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8F272E4"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527CEC">
        <w:rPr>
          <w:b/>
          <w:bCs/>
          <w:i/>
          <w:noProof/>
          <w:sz w:val="28"/>
        </w:rPr>
        <w:t>11183</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4FC794E" w:rsidR="001E41F3" w:rsidRDefault="005F6CAD"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E9C77F8" w:rsidR="001E41F3" w:rsidRDefault="00527CEC">
            <w:pPr>
              <w:pStyle w:val="CRCoverPage"/>
              <w:spacing w:after="0"/>
              <w:rPr>
                <w:noProof/>
              </w:rPr>
            </w:pPr>
            <w:r>
              <w:rPr>
                <w:b/>
                <w:noProof/>
                <w:sz w:val="28"/>
              </w:rPr>
              <w:t>3487</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8AFC64A" w:rsidR="001E41F3" w:rsidRDefault="005F6CAD">
            <w:pPr>
              <w:pStyle w:val="CRCoverPage"/>
              <w:spacing w:after="0"/>
              <w:jc w:val="center"/>
              <w:rPr>
                <w:noProof/>
              </w:rPr>
            </w:pPr>
            <w:r>
              <w:rPr>
                <w:b/>
                <w:noProof/>
                <w:sz w:val="32"/>
              </w:rPr>
              <w:t>13.10.0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2A95898" w:rsidR="001E41F3" w:rsidRDefault="005F6CAD">
            <w:pPr>
              <w:pStyle w:val="CRCoverPage"/>
              <w:spacing w:after="0"/>
              <w:ind w:left="100"/>
              <w:rPr>
                <w:noProof/>
              </w:rPr>
            </w:pPr>
            <w:r w:rsidRPr="005F6CAD">
              <w:rPr>
                <w:noProof/>
              </w:rPr>
              <w:t>Correcting a typo in aperiodicCSI</w:t>
            </w:r>
            <w:r w:rsidR="00527CEC">
              <w:rPr>
                <w:noProof/>
              </w:rPr>
              <w:t>-</w:t>
            </w:r>
            <w:r w:rsidRPr="005F6CAD">
              <w:rPr>
                <w:noProof/>
              </w:rPr>
              <w:t>Trigger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8A2E603" w:rsidR="00132364" w:rsidRDefault="005F6CAD" w:rsidP="00132364">
            <w:pPr>
              <w:pStyle w:val="CRCoverPage"/>
              <w:spacing w:after="0"/>
              <w:ind w:left="100"/>
              <w:rPr>
                <w:noProof/>
              </w:rPr>
            </w:pPr>
            <w:r w:rsidRPr="005F6CAD">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9108BB4" w:rsidR="00132364" w:rsidRDefault="006E06D4" w:rsidP="00132364">
            <w:pPr>
              <w:pStyle w:val="CRCoverPage"/>
              <w:spacing w:after="0"/>
              <w:ind w:left="100"/>
              <w:rPr>
                <w:noProof/>
              </w:rPr>
            </w:pPr>
            <w:r>
              <w:rPr>
                <w:noProof/>
              </w:rPr>
              <w:t>2018-0</w:t>
            </w:r>
            <w:r w:rsidR="00764FED">
              <w:rPr>
                <w:noProof/>
              </w:rPr>
              <w:t>8</w:t>
            </w:r>
            <w:r w:rsidR="005F6CAD">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C5ECC8B" w:rsidR="00132364" w:rsidRDefault="005F6CAD"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FFF4B51" w:rsidR="00132364" w:rsidRDefault="00132364" w:rsidP="00132364">
            <w:pPr>
              <w:pStyle w:val="CRCoverPage"/>
              <w:spacing w:after="0"/>
              <w:ind w:left="100"/>
              <w:rPr>
                <w:noProof/>
              </w:rPr>
            </w:pPr>
            <w:r>
              <w:rPr>
                <w:noProof/>
              </w:rPr>
              <w:t>Rel-</w:t>
            </w:r>
            <w:r w:rsidR="00414D47">
              <w:rPr>
                <w:noProof/>
              </w:rPr>
              <w:t>1</w:t>
            </w:r>
            <w:r w:rsidR="005F6CAD">
              <w:rPr>
                <w:noProof/>
              </w:rPr>
              <w:t>3</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EA62208" w:rsidR="00132364" w:rsidRDefault="005F6CAD" w:rsidP="005F6CAD">
            <w:pPr>
              <w:pStyle w:val="CRCoverPage"/>
              <w:spacing w:before="20" w:after="80"/>
              <w:ind w:left="102"/>
              <w:rPr>
                <w:noProof/>
              </w:rPr>
            </w:pPr>
            <w:r>
              <w:rPr>
                <w:noProof/>
              </w:rPr>
              <w:t xml:space="preserve">The field description of </w:t>
            </w:r>
            <w:r w:rsidRPr="005F6CAD">
              <w:rPr>
                <w:i/>
                <w:noProof/>
              </w:rPr>
              <w:t>aperiodicCSI-Trigger</w:t>
            </w:r>
            <w:r>
              <w:rPr>
                <w:noProof/>
              </w:rPr>
              <w:t xml:space="preserve"> refers to a value “0101”, which doesn’t exist and seems to be a typo. The correct referred value should be “010” instead.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7176DF" w14:textId="4DF84EB7" w:rsidR="005F6CAD" w:rsidRDefault="005F6CAD" w:rsidP="005F6CAD">
            <w:pPr>
              <w:pStyle w:val="CRCoverPage"/>
              <w:spacing w:before="20" w:after="80"/>
              <w:ind w:left="100"/>
              <w:rPr>
                <w:noProof/>
              </w:rPr>
            </w:pPr>
            <w:r>
              <w:rPr>
                <w:noProof/>
              </w:rPr>
              <w:t xml:space="preserve">The incorrect value reference in field description of </w:t>
            </w:r>
            <w:r w:rsidRPr="005F6CAD">
              <w:rPr>
                <w:i/>
                <w:noProof/>
              </w:rPr>
              <w:t>aperiodicCSI-Trigger</w:t>
            </w:r>
            <w:r>
              <w:rPr>
                <w:noProof/>
              </w:rPr>
              <w:t xml:space="preserve"> is changed from “0101” to “010”</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4EAFA0D2" w:rsidR="00132364" w:rsidRDefault="005F6CAD" w:rsidP="00132364">
            <w:pPr>
              <w:pStyle w:val="CRCoverPage"/>
              <w:spacing w:before="20" w:after="80"/>
              <w:ind w:left="100"/>
              <w:rPr>
                <w:noProof/>
              </w:rPr>
            </w:pPr>
            <w:r>
              <w:rPr>
                <w:noProof/>
              </w:rPr>
              <w:t>Aperiodic CSI reporting</w:t>
            </w:r>
          </w:p>
          <w:p w14:paraId="63E45F2C" w14:textId="42B98336"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BE8623B"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F6CAD">
              <w:rPr>
                <w:noProof/>
              </w:rPr>
              <w:t>, the UE may not trigger CSI reporting correctly.</w:t>
            </w:r>
          </w:p>
          <w:p w14:paraId="3DAD91BD" w14:textId="12D14C75"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F6CAD">
              <w:rPr>
                <w:noProof/>
              </w:rPr>
              <w:t>, there are no inter-operability issues.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C3D1D5" w:rsidR="00132364" w:rsidRDefault="005F6CAD" w:rsidP="00132364">
            <w:pPr>
              <w:pStyle w:val="CRCoverPage"/>
              <w:spacing w:before="20" w:after="80"/>
              <w:ind w:left="100"/>
              <w:rPr>
                <w:noProof/>
              </w:rPr>
            </w:pPr>
            <w:r>
              <w:rPr>
                <w:noProof/>
              </w:rPr>
              <w:t>UEs may not act according to correct CSI reporting trigger.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EBA7E75" w:rsidR="00132364" w:rsidRDefault="005F6CAD"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3922D4A" w:rsidR="00132364" w:rsidRDefault="005F6CAD"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E0411B" w:rsidR="00132364" w:rsidRDefault="005F6CAD"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B2E7EC1" w:rsidR="00132364" w:rsidRDefault="005F6CAD"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CA64910" w14:textId="77777777" w:rsidR="004143AD" w:rsidRDefault="004143AD" w:rsidP="004143AD">
      <w:pPr>
        <w:pStyle w:val="Heading3"/>
      </w:pPr>
      <w:bookmarkStart w:id="3" w:name="_Toc518992464"/>
      <w:bookmarkStart w:id="4" w:name="_Toc518948155"/>
      <w:r w:rsidRPr="00227B53">
        <w:t>6.3.2</w:t>
      </w:r>
      <w:r w:rsidRPr="00227B53">
        <w:tab/>
        <w:t xml:space="preserve">Radio resource control </w:t>
      </w:r>
      <w:smartTag w:uri="urn:schemas-microsoft-com:office:smarttags" w:element="PersonName">
        <w:r w:rsidRPr="00227B53">
          <w:t>info</w:t>
        </w:r>
      </w:smartTag>
      <w:r w:rsidRPr="00227B53">
        <w:t>rmation elements</w:t>
      </w:r>
      <w:bookmarkEnd w:id="3"/>
    </w:p>
    <w:p w14:paraId="624DA21C" w14:textId="77777777" w:rsidR="004143AD" w:rsidRPr="001F4618" w:rsidRDefault="004143AD" w:rsidP="004143AD">
      <w:r w:rsidRPr="001F4618">
        <w:rPr>
          <w:highlight w:val="yellow"/>
        </w:rPr>
        <w:t>&lt;UNNECESSARY PARTS OMITTED&gt;</w:t>
      </w:r>
    </w:p>
    <w:p w14:paraId="1C5580C4" w14:textId="77777777" w:rsidR="005F6CAD" w:rsidRPr="005F6CAD" w:rsidRDefault="005F6CAD" w:rsidP="005F6CA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5F6CAD">
        <w:rPr>
          <w:rFonts w:ascii="Arial" w:hAnsi="Arial"/>
          <w:sz w:val="24"/>
          <w:lang w:eastAsia="x-none"/>
        </w:rPr>
        <w:t>–</w:t>
      </w:r>
      <w:r w:rsidRPr="005F6CAD">
        <w:rPr>
          <w:rFonts w:ascii="Arial" w:hAnsi="Arial"/>
          <w:sz w:val="24"/>
          <w:lang w:eastAsia="x-none"/>
        </w:rPr>
        <w:tab/>
      </w:r>
      <w:r w:rsidRPr="005F6CAD">
        <w:rPr>
          <w:rFonts w:ascii="Arial" w:hAnsi="Arial"/>
          <w:i/>
          <w:noProof/>
          <w:sz w:val="24"/>
          <w:lang w:eastAsia="x-none"/>
        </w:rPr>
        <w:t>CQI-ReportConfig</w:t>
      </w:r>
      <w:bookmarkEnd w:id="4"/>
    </w:p>
    <w:p w14:paraId="17398D36" w14:textId="77777777" w:rsidR="005F6CAD" w:rsidRPr="005F6CAD" w:rsidRDefault="005F6CAD" w:rsidP="005F6CAD">
      <w:pPr>
        <w:overflowPunct w:val="0"/>
        <w:autoSpaceDE w:val="0"/>
        <w:autoSpaceDN w:val="0"/>
        <w:adjustRightInd w:val="0"/>
        <w:textAlignment w:val="baseline"/>
        <w:rPr>
          <w:lang w:eastAsia="ja-JP"/>
        </w:rPr>
      </w:pPr>
      <w:r w:rsidRPr="005F6CAD">
        <w:rPr>
          <w:lang w:eastAsia="ja-JP"/>
        </w:rPr>
        <w:t xml:space="preserve">The IE </w:t>
      </w:r>
      <w:r w:rsidRPr="005F6CAD">
        <w:rPr>
          <w:i/>
          <w:noProof/>
          <w:lang w:eastAsia="ja-JP"/>
        </w:rPr>
        <w:t>CQI-ReportConfig</w:t>
      </w:r>
      <w:r w:rsidRPr="005F6CAD">
        <w:rPr>
          <w:lang w:eastAsia="ja-JP"/>
        </w:rPr>
        <w:t xml:space="preserve"> is used to specify the CQI reporting configuration.</w:t>
      </w:r>
    </w:p>
    <w:p w14:paraId="15EB1854" w14:textId="77777777" w:rsidR="005F6CAD" w:rsidRPr="005F6CAD" w:rsidRDefault="005F6CAD" w:rsidP="005F6CAD">
      <w:pPr>
        <w:keepNext/>
        <w:keepLines/>
        <w:overflowPunct w:val="0"/>
        <w:autoSpaceDE w:val="0"/>
        <w:autoSpaceDN w:val="0"/>
        <w:adjustRightInd w:val="0"/>
        <w:spacing w:before="60"/>
        <w:jc w:val="center"/>
        <w:textAlignment w:val="baseline"/>
        <w:rPr>
          <w:rFonts w:ascii="Arial" w:hAnsi="Arial"/>
          <w:b/>
          <w:bCs/>
          <w:i/>
          <w:iCs/>
          <w:lang w:eastAsia="x-none"/>
        </w:rPr>
      </w:pPr>
      <w:r w:rsidRPr="005F6CAD">
        <w:rPr>
          <w:rFonts w:ascii="Arial" w:hAnsi="Arial"/>
          <w:b/>
          <w:bCs/>
          <w:i/>
          <w:iCs/>
          <w:noProof/>
          <w:lang w:eastAsia="x-none"/>
        </w:rPr>
        <w:t xml:space="preserve">CQI-ReportConfig </w:t>
      </w:r>
      <w:smartTag w:uri="urn:schemas-microsoft-com:office:smarttags" w:element="PersonName">
        <w:r w:rsidRPr="005F6CAD">
          <w:rPr>
            <w:rFonts w:ascii="Arial" w:hAnsi="Arial"/>
            <w:b/>
            <w:bCs/>
            <w:iCs/>
            <w:noProof/>
            <w:lang w:eastAsia="x-none"/>
          </w:rPr>
          <w:t>info</w:t>
        </w:r>
      </w:smartTag>
      <w:r w:rsidRPr="005F6CAD">
        <w:rPr>
          <w:rFonts w:ascii="Arial" w:hAnsi="Arial"/>
          <w:b/>
          <w:bCs/>
          <w:iCs/>
          <w:noProof/>
          <w:lang w:eastAsia="x-none"/>
        </w:rPr>
        <w:t>rmation elements</w:t>
      </w:r>
    </w:p>
    <w:p w14:paraId="7710FB7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 ASN1STA</w:t>
      </w:r>
      <w:smartTag w:uri="urn:schemas-microsoft-com:office:smarttags" w:element="PersonName">
        <w:r w:rsidRPr="005F6CAD">
          <w:rPr>
            <w:rFonts w:ascii="Courier New" w:hAnsi="Courier New"/>
            <w:noProof/>
            <w:sz w:val="16"/>
            <w:lang w:eastAsia="en-GB"/>
          </w:rPr>
          <w:t>RT</w:t>
        </w:r>
      </w:smartTag>
    </w:p>
    <w:p w14:paraId="618C2A3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BA6E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607E53C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cqi-ReportModeAperiodic</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CQI-ReportModeAperiodic</w:t>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r>
      <w:bookmarkStart w:id="5" w:name="OLE_LINK119"/>
      <w:bookmarkStart w:id="6" w:name="OLE_LINK123"/>
      <w:r w:rsidRPr="005F6CAD">
        <w:rPr>
          <w:rFonts w:ascii="Courier New" w:hAnsi="Courier New"/>
          <w:noProof/>
          <w:sz w:val="16"/>
          <w:lang w:eastAsia="en-GB"/>
        </w:rPr>
        <w:tab/>
        <w:t>-- Need OR</w:t>
      </w:r>
      <w:bookmarkEnd w:id="5"/>
      <w:bookmarkEnd w:id="6"/>
    </w:p>
    <w:p w14:paraId="696159D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nomPDSCH-RS-EPRE-Offset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(-1..6),</w:t>
      </w:r>
    </w:p>
    <w:p w14:paraId="56C0E87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cqi-ReportPeriodic</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CQI-ReportPeriodic</w:t>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 Need ON</w:t>
      </w:r>
    </w:p>
    <w:p w14:paraId="41A423F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510537D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BFCE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CQI-ReportConfig-v920 ::=</w:t>
      </w:r>
      <w:r w:rsidRPr="005F6CAD">
        <w:rPr>
          <w:rFonts w:ascii="Courier New" w:hAnsi="Courier New"/>
          <w:noProof/>
          <w:sz w:val="16"/>
          <w:lang w:eastAsia="en-GB"/>
        </w:rPr>
        <w:tab/>
      </w:r>
      <w:r w:rsidRPr="005F6CAD">
        <w:rPr>
          <w:rFonts w:ascii="Courier New" w:hAnsi="Courier New"/>
          <w:noProof/>
          <w:sz w:val="16"/>
          <w:lang w:eastAsia="en-GB"/>
        </w:rPr>
        <w:tab/>
        <w:t>SEQUENCE {</w:t>
      </w:r>
    </w:p>
    <w:p w14:paraId="28624D4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cqi-Mask-r9</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Cond cqi-Setup</w:t>
      </w:r>
    </w:p>
    <w:p w14:paraId="5E3ADC4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pmi-RI-Report-r9</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Cond PMIRI</w:t>
      </w:r>
    </w:p>
    <w:p w14:paraId="132180F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075C354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75BB1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CQI-ReportConfig-r10 ::=</w:t>
      </w:r>
      <w:r w:rsidRPr="005F6CAD">
        <w:rPr>
          <w:rFonts w:ascii="Courier New" w:hAnsi="Courier New"/>
          <w:noProof/>
          <w:sz w:val="16"/>
          <w:lang w:eastAsia="en-GB"/>
        </w:rPr>
        <w:tab/>
        <w:t>SEQUENCE {</w:t>
      </w:r>
    </w:p>
    <w:p w14:paraId="7A964AD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cqi-ReportAperiodic-r10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CQI-ReportAperiodic-r10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72C15DC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nomPDSCH-RS-EPRE-Offset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(-1..6),</w:t>
      </w:r>
    </w:p>
    <w:p w14:paraId="7F37DFD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cqi-ReportPeriodic-r10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CQI-ReportPeriodic-r10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1D92B2F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pmi-RI-Report-r9</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Cond PMIRIPCell</w:t>
      </w:r>
    </w:p>
    <w:p w14:paraId="1FE782D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w:t>
      </w:r>
      <w:r w:rsidRPr="005F6CAD">
        <w:rPr>
          <w:rFonts w:ascii="Courier New" w:hAnsi="Courier New"/>
          <w:iCs/>
          <w:noProof/>
          <w:sz w:val="16"/>
          <w:lang w:eastAsia="en-GB"/>
        </w:rPr>
        <w:t>SubframePatternConfig-r10</w:t>
      </w:r>
      <w:r w:rsidRPr="005F6CAD">
        <w:rPr>
          <w:rFonts w:ascii="Courier New" w:hAnsi="Courier New"/>
          <w:noProof/>
          <w:sz w:val="16"/>
          <w:lang w:eastAsia="en-GB"/>
        </w:rPr>
        <w:tab/>
      </w:r>
      <w:r w:rsidRPr="005F6CAD">
        <w:rPr>
          <w:rFonts w:ascii="Courier New" w:hAnsi="Courier New"/>
          <w:noProof/>
          <w:sz w:val="16"/>
          <w:lang w:eastAsia="en-GB"/>
        </w:rPr>
        <w:tab/>
        <w:t>CHOICE {</w:t>
      </w:r>
    </w:p>
    <w:p w14:paraId="0F927FC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023C550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5F95AFD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csi-MeasSubframeSet1-r10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MeasSubframePattern</w:t>
      </w:r>
      <w:r w:rsidRPr="005F6CAD">
        <w:rPr>
          <w:rFonts w:ascii="Courier New" w:hAnsi="Courier New"/>
          <w:iCs/>
          <w:noProof/>
          <w:sz w:val="16"/>
          <w:lang w:eastAsia="en-GB"/>
        </w:rPr>
        <w:t>-r10,</w:t>
      </w:r>
    </w:p>
    <w:p w14:paraId="0C870EC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en-GB"/>
        </w:rPr>
      </w:pPr>
      <w:r w:rsidRPr="005F6CAD">
        <w:rPr>
          <w:rFonts w:ascii="Courier New" w:hAnsi="Courier New"/>
          <w:iCs/>
          <w:noProof/>
          <w:sz w:val="16"/>
          <w:lang w:eastAsia="en-GB"/>
        </w:rPr>
        <w:tab/>
      </w:r>
      <w:r w:rsidRPr="005F6CAD">
        <w:rPr>
          <w:rFonts w:ascii="Courier New" w:hAnsi="Courier New"/>
          <w:iCs/>
          <w:noProof/>
          <w:sz w:val="16"/>
          <w:lang w:eastAsia="en-GB"/>
        </w:rPr>
        <w:tab/>
      </w:r>
      <w:r w:rsidRPr="005F6CAD">
        <w:rPr>
          <w:rFonts w:ascii="Courier New" w:hAnsi="Courier New"/>
          <w:iCs/>
          <w:noProof/>
          <w:sz w:val="16"/>
          <w:lang w:eastAsia="en-GB"/>
        </w:rPr>
        <w:tab/>
        <w:t>csi-</w:t>
      </w:r>
      <w:r w:rsidRPr="005F6CAD">
        <w:rPr>
          <w:rFonts w:ascii="Courier New" w:hAnsi="Courier New"/>
          <w:noProof/>
          <w:sz w:val="16"/>
          <w:lang w:eastAsia="en-GB"/>
        </w:rPr>
        <w:t>Meas</w:t>
      </w:r>
      <w:r w:rsidRPr="005F6CAD">
        <w:rPr>
          <w:rFonts w:ascii="Courier New" w:hAnsi="Courier New"/>
          <w:iCs/>
          <w:noProof/>
          <w:sz w:val="16"/>
          <w:lang w:eastAsia="en-GB"/>
        </w:rPr>
        <w:t>SubframeSet2-r10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MeasSubframePattern</w:t>
      </w:r>
      <w:r w:rsidRPr="005F6CAD">
        <w:rPr>
          <w:rFonts w:ascii="Courier New" w:hAnsi="Courier New"/>
          <w:iCs/>
          <w:noProof/>
          <w:sz w:val="16"/>
          <w:lang w:eastAsia="en-GB"/>
        </w:rPr>
        <w:t>-r10</w:t>
      </w:r>
    </w:p>
    <w:p w14:paraId="344F43C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5FE7444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4633AA6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471D950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EBE6D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CQI-ReportConfig-v1130 ::=</w:t>
      </w:r>
      <w:r w:rsidRPr="005F6CAD">
        <w:rPr>
          <w:rFonts w:ascii="Courier New" w:hAnsi="Courier New"/>
          <w:noProof/>
          <w:sz w:val="16"/>
          <w:lang w:eastAsia="en-GB"/>
        </w:rPr>
        <w:tab/>
        <w:t>SEQUENCE {</w:t>
      </w:r>
    </w:p>
    <w:p w14:paraId="7902CA9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cqi-ReportPeriodic-v1130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CQI-ReportPeriodic-v1130,</w:t>
      </w:r>
    </w:p>
    <w:p w14:paraId="7B2428C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cqi-ReportBoth-r11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CQI-ReportBoth-r11</w:t>
      </w:r>
    </w:p>
    <w:p w14:paraId="353D2D3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06FD5A0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72678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CQI-ReportConfig-v1250 ::=</w:t>
      </w:r>
      <w:r w:rsidRPr="005F6CAD">
        <w:rPr>
          <w:rFonts w:ascii="Courier New" w:hAnsi="Courier New"/>
          <w:noProof/>
          <w:sz w:val="16"/>
          <w:lang w:eastAsia="en-GB"/>
        </w:rPr>
        <w:tab/>
      </w:r>
      <w:r w:rsidRPr="005F6CAD">
        <w:rPr>
          <w:rFonts w:ascii="Courier New" w:hAnsi="Courier New"/>
          <w:noProof/>
          <w:sz w:val="16"/>
          <w:lang w:eastAsia="en-GB"/>
        </w:rPr>
        <w:tab/>
        <w:t>SEQUENCE {</w:t>
      </w:r>
    </w:p>
    <w:p w14:paraId="7FF9677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csi-SubframePatternConfig-r12</w:t>
      </w:r>
      <w:r w:rsidRPr="005F6CAD">
        <w:rPr>
          <w:rFonts w:ascii="Courier New" w:hAnsi="Courier New"/>
          <w:noProof/>
          <w:sz w:val="16"/>
          <w:lang w:eastAsia="en-GB"/>
        </w:rPr>
        <w:tab/>
      </w:r>
      <w:r w:rsidRPr="005F6CAD">
        <w:rPr>
          <w:rFonts w:ascii="Courier New" w:hAnsi="Courier New"/>
          <w:noProof/>
          <w:sz w:val="16"/>
          <w:lang w:eastAsia="en-GB"/>
        </w:rPr>
        <w:tab/>
        <w:t>CHOICE {</w:t>
      </w:r>
    </w:p>
    <w:p w14:paraId="1E0476B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2C4AFC7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53C3F44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csi-MeasSubframeSets-r12</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(10))</w:t>
      </w:r>
    </w:p>
    <w:p w14:paraId="1F7E8D6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5504555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224A635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cqi-ReportBoth-v1250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CQI-ReportBoth-v1250</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1AD1C2B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5F6CAD">
        <w:rPr>
          <w:rFonts w:ascii="Courier New" w:hAnsi="Courier New"/>
          <w:noProof/>
          <w:sz w:val="16"/>
          <w:lang w:eastAsia="en-GB"/>
        </w:rPr>
        <w:tab/>
        <w:t>cqi-ReportAperiodic-v1250</w:t>
      </w:r>
      <w:r w:rsidRPr="005F6CAD">
        <w:rPr>
          <w:rFonts w:ascii="Courier New" w:hAnsi="Courier New"/>
          <w:noProof/>
          <w:sz w:val="16"/>
          <w:lang w:eastAsia="en-GB"/>
        </w:rPr>
        <w:tab/>
        <w:t>CQI-ReportAperiodic-v1250</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eastAsia="SimSun" w:hAnsi="Courier New"/>
          <w:noProof/>
          <w:sz w:val="16"/>
          <w:lang w:eastAsia="zh-CN"/>
        </w:rPr>
        <w:t>,</w:t>
      </w:r>
      <w:r w:rsidRPr="005F6CAD">
        <w:rPr>
          <w:rFonts w:ascii="Courier New" w:hAnsi="Courier New"/>
          <w:noProof/>
          <w:sz w:val="16"/>
          <w:lang w:eastAsia="en-GB"/>
        </w:rPr>
        <w:tab/>
        <w:t>-- Need ON</w:t>
      </w:r>
    </w:p>
    <w:p w14:paraId="7C26E21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altCQI-Table-r12</w:t>
      </w:r>
      <w:r w:rsidRPr="005F6CAD">
        <w:rPr>
          <w:rFonts w:ascii="Courier New" w:eastAsia="SimSun" w:hAnsi="Courier New"/>
          <w:noProof/>
          <w:sz w:val="16"/>
          <w:lang w:eastAsia="zh-CN"/>
        </w:rPr>
        <w:tab/>
      </w:r>
      <w:r w:rsidRPr="005F6CAD">
        <w:rPr>
          <w:rFonts w:ascii="Courier New" w:hAnsi="Courier New"/>
          <w:noProof/>
          <w:sz w:val="16"/>
          <w:lang w:eastAsia="en-GB"/>
        </w:rPr>
        <w:tab/>
      </w:r>
      <w:r w:rsidRPr="005F6CAD">
        <w:rPr>
          <w:rFonts w:ascii="Courier New" w:hAnsi="Courier New"/>
          <w:noProof/>
          <w:sz w:val="16"/>
          <w:lang w:eastAsia="en-GB"/>
        </w:rPr>
        <w:tab/>
        <w:t>ENUMERATED {</w:t>
      </w:r>
    </w:p>
    <w:p w14:paraId="7ABC1B0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allSubframes, csi-SubframeSet1,</w:t>
      </w:r>
    </w:p>
    <w:p w14:paraId="1D663F8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csi-SubframeSet2, spare1}</w:t>
      </w:r>
      <w:r w:rsidRPr="005F6CAD">
        <w:rPr>
          <w:rFonts w:ascii="Courier New" w:eastAsia="SimSun" w:hAnsi="Courier New"/>
          <w:noProof/>
          <w:sz w:val="16"/>
          <w:lang w:eastAsia="zh-CN"/>
        </w:rPr>
        <w:tab/>
      </w:r>
      <w:r w:rsidRPr="005F6CAD">
        <w:rPr>
          <w:rFonts w:ascii="Courier New" w:hAnsi="Courier New"/>
          <w:noProof/>
          <w:sz w:val="16"/>
          <w:lang w:eastAsia="en-GB"/>
        </w:rPr>
        <w:tab/>
        <w:t>OPTIONAL</w:t>
      </w:r>
      <w:r w:rsidRPr="005F6CAD">
        <w:rPr>
          <w:rFonts w:ascii="Courier New" w:eastAsia="SimSun" w:hAnsi="Courier New"/>
          <w:noProof/>
          <w:sz w:val="16"/>
          <w:lang w:eastAsia="zh-CN"/>
        </w:rPr>
        <w:tab/>
      </w:r>
      <w:r w:rsidRPr="005F6CAD">
        <w:rPr>
          <w:rFonts w:ascii="Courier New" w:eastAsia="SimSun" w:hAnsi="Courier New"/>
          <w:noProof/>
          <w:sz w:val="16"/>
          <w:lang w:eastAsia="zh-CN"/>
        </w:rPr>
        <w:tab/>
      </w:r>
      <w:r w:rsidRPr="005F6CAD">
        <w:rPr>
          <w:rFonts w:ascii="Courier New" w:hAnsi="Courier New"/>
          <w:noProof/>
          <w:sz w:val="16"/>
          <w:lang w:eastAsia="en-GB"/>
        </w:rPr>
        <w:t>-- Need OP</w:t>
      </w:r>
    </w:p>
    <w:p w14:paraId="76A0D3D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12ECEF1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9C767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CQI-ReportConfig-v1310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5B79361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cqi-ReportBoth-v1310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CQI-ReportBoth-v1310</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541C735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cqi-ReportAperiodic-v1310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CQI-ReportAperiodic-v1310</w:t>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ON</w:t>
      </w:r>
    </w:p>
    <w:p w14:paraId="62825EF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cqi-ReportPeriodic-v1310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CQI-ReportPeriodic-v1310</w:t>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ON</w:t>
      </w:r>
    </w:p>
    <w:p w14:paraId="3E81518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0221FCF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F3584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CQI-ReportConfig-v1320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4E8EFBA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cqi-ReportPeriodic-v1320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CQI-ReportPeriodic-v1320</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5E5A293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43ECD9A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5F8D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CQI-ReportConfigSCell-r10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308138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cqi-ReportModeAperiodic-r10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CQI-ReportModeAperiodic OPTIONAL,</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 Need OR</w:t>
      </w:r>
    </w:p>
    <w:p w14:paraId="37E2814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nomPDSCH-RS-EPRE-Offset-r10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(-1..6),</w:t>
      </w:r>
    </w:p>
    <w:p w14:paraId="0785789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lastRenderedPageBreak/>
        <w:tab/>
        <w:t>cqi-ReportPeriodicSCell-r10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CQI-ReportPeriodic-r10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266F70B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pmi-RI-Report-r10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Cond PMIRISCell</w:t>
      </w:r>
    </w:p>
    <w:p w14:paraId="1C435FF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5FC45D0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3152B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 ::=</w:t>
      </w:r>
      <w:r w:rsidRPr="005F6CAD">
        <w:rPr>
          <w:rFonts w:ascii="Courier New" w:hAnsi="Courier New"/>
          <w:noProof/>
          <w:sz w:val="16"/>
          <w:lang w:eastAsia="en-GB"/>
        </w:rPr>
        <w:tab/>
      </w:r>
      <w:r w:rsidRPr="005F6CAD">
        <w:rPr>
          <w:rFonts w:ascii="Courier New" w:hAnsi="Courier New"/>
          <w:noProof/>
          <w:sz w:val="16"/>
          <w:lang w:eastAsia="en-GB"/>
        </w:rPr>
        <w:tab/>
        <w:t>CHOICE {</w:t>
      </w:r>
    </w:p>
    <w:p w14:paraId="7E3E543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3832F01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530ADB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cqi-PUCCH-ResourceIndex</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(0..1185),</w:t>
      </w:r>
    </w:p>
    <w:p w14:paraId="0784404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cqi-pmi-ConfigIndex</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p>
    <w:p w14:paraId="77A1FF7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cqi-FormatIndicatorPeriodic</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CHOICE {</w:t>
      </w:r>
    </w:p>
    <w:p w14:paraId="1CD249C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widebandCQI</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4A643C9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subbandCQI</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02745D2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k</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(1..4)</w:t>
      </w:r>
    </w:p>
    <w:p w14:paraId="45261F7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w:t>
      </w:r>
    </w:p>
    <w:p w14:paraId="62912B6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763C3C0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ri-ConfigIndex</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 Need OR</w:t>
      </w:r>
    </w:p>
    <w:p w14:paraId="7FD8D32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simultaneousAckNackAndCQI</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3C2978E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1E10FC6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0CAEFEB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6F68E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CQI-ReportPeriodic-r10 ::=</w:t>
      </w:r>
      <w:r w:rsidRPr="005F6CAD">
        <w:rPr>
          <w:rFonts w:ascii="Courier New" w:hAnsi="Courier New"/>
          <w:noProof/>
          <w:sz w:val="16"/>
          <w:lang w:eastAsia="en-GB"/>
        </w:rPr>
        <w:tab/>
      </w:r>
      <w:r w:rsidRPr="005F6CAD">
        <w:rPr>
          <w:rFonts w:ascii="Courier New" w:hAnsi="Courier New"/>
          <w:noProof/>
          <w:sz w:val="16"/>
          <w:lang w:eastAsia="en-GB"/>
        </w:rPr>
        <w:tab/>
        <w:t>CHOICE {</w:t>
      </w:r>
    </w:p>
    <w:p w14:paraId="3D187AB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6F29015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3265E2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cqi-PUCCH-ResourceIndex-r10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(0..1184),</w:t>
      </w:r>
    </w:p>
    <w:p w14:paraId="41F699F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cqi-PUCCH-ResourceIndexP1-r10</w:t>
      </w:r>
      <w:r w:rsidRPr="005F6CAD">
        <w:rPr>
          <w:rFonts w:ascii="Courier New" w:hAnsi="Courier New"/>
          <w:noProof/>
          <w:sz w:val="16"/>
          <w:lang w:eastAsia="en-GB"/>
        </w:rPr>
        <w:tab/>
      </w:r>
      <w:r w:rsidRPr="005F6CAD">
        <w:rPr>
          <w:rFonts w:ascii="Courier New" w:hAnsi="Courier New"/>
          <w:noProof/>
          <w:sz w:val="16"/>
          <w:lang w:eastAsia="en-GB"/>
        </w:rPr>
        <w:tab/>
        <w:t>INTEGER (0..1184)</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2C7D817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cqi-pmi-ConfigIndex</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p>
    <w:p w14:paraId="65DD22F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cqi-FormatIndicatorPeriodic-r10</w:t>
      </w:r>
      <w:r w:rsidRPr="005F6CAD">
        <w:rPr>
          <w:rFonts w:ascii="Courier New" w:hAnsi="Courier New"/>
          <w:noProof/>
          <w:sz w:val="16"/>
          <w:lang w:eastAsia="en-GB"/>
        </w:rPr>
        <w:tab/>
      </w:r>
      <w:r w:rsidRPr="005F6CAD">
        <w:rPr>
          <w:rFonts w:ascii="Courier New" w:hAnsi="Courier New"/>
          <w:noProof/>
          <w:sz w:val="16"/>
          <w:lang w:eastAsia="en-GB"/>
        </w:rPr>
        <w:tab/>
        <w:t>CHOICE {</w:t>
      </w:r>
    </w:p>
    <w:p w14:paraId="6F939BB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widebandCQI-r10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0CCAE0C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csi-ReportMode-r10</w:t>
      </w:r>
      <w:r w:rsidRPr="005F6CAD">
        <w:rPr>
          <w:rFonts w:ascii="Courier New" w:hAnsi="Courier New"/>
          <w:noProof/>
          <w:sz w:val="16"/>
          <w:lang w:eastAsia="en-GB"/>
        </w:rPr>
        <w:tab/>
      </w:r>
      <w:r w:rsidRPr="005F6CAD">
        <w:rPr>
          <w:rFonts w:ascii="Courier New" w:hAnsi="Courier New"/>
          <w:noProof/>
          <w:sz w:val="16"/>
          <w:lang w:eastAsia="en-GB"/>
        </w:rPr>
        <w:tab/>
        <w:t>ENUMERATED {submode1, submode2}</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5E1F006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w:t>
      </w:r>
    </w:p>
    <w:p w14:paraId="665F206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subbandCQI-r10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6A6BA12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k</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(1..4),</w:t>
      </w:r>
    </w:p>
    <w:p w14:paraId="3E115D4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periodicityFactor-r10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{n2, n4}</w:t>
      </w:r>
    </w:p>
    <w:p w14:paraId="3B347B6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w:t>
      </w:r>
    </w:p>
    <w:p w14:paraId="676E2B7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0886CF1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ri-ConfigIndex</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 Need OR</w:t>
      </w:r>
    </w:p>
    <w:p w14:paraId="36C3BB8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simultaneousAckNackAndCQI</w:t>
      </w:r>
      <w:r w:rsidRPr="005F6CAD">
        <w:rPr>
          <w:rFonts w:ascii="Courier New" w:hAnsi="Courier New"/>
          <w:noProof/>
          <w:sz w:val="16"/>
          <w:lang w:eastAsia="en-GB"/>
        </w:rPr>
        <w:tab/>
      </w:r>
      <w:r w:rsidRPr="005F6CAD">
        <w:rPr>
          <w:rFonts w:ascii="Courier New" w:hAnsi="Courier New"/>
          <w:noProof/>
          <w:sz w:val="16"/>
          <w:lang w:eastAsia="en-GB"/>
        </w:rPr>
        <w:tab/>
        <w:t>BOOLEAN,</w:t>
      </w:r>
    </w:p>
    <w:p w14:paraId="0DFD6AB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cqi-Mask-r9</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 Need OR</w:t>
      </w:r>
    </w:p>
    <w:p w14:paraId="4DF44F1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csi-ConfigIndex-r10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CHOICE {</w:t>
      </w:r>
    </w:p>
    <w:p w14:paraId="308BFAC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0521809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714DD1F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cqi-pmi-ConfigIndex2-r10</w:t>
      </w:r>
      <w:r w:rsidRPr="005F6CAD">
        <w:rPr>
          <w:rFonts w:ascii="Courier New" w:hAnsi="Courier New"/>
          <w:noProof/>
          <w:sz w:val="16"/>
          <w:lang w:eastAsia="en-GB"/>
        </w:rPr>
        <w:tab/>
      </w:r>
      <w:r w:rsidRPr="005F6CAD">
        <w:rPr>
          <w:rFonts w:ascii="Courier New" w:hAnsi="Courier New"/>
          <w:noProof/>
          <w:sz w:val="16"/>
          <w:lang w:eastAsia="en-GB"/>
        </w:rPr>
        <w:tab/>
        <w:t>INTEGER (0..1023),</w:t>
      </w:r>
    </w:p>
    <w:p w14:paraId="517D507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ri-ConfigIndex2-r10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OR</w:t>
      </w:r>
    </w:p>
    <w:p w14:paraId="4F84CDC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w:t>
      </w:r>
    </w:p>
    <w:p w14:paraId="34D64DD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 Need ON</w:t>
      </w:r>
    </w:p>
    <w:p w14:paraId="1C75EE9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734E6EB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22F96EB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194A6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484F2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CQI-ReportPeriodic-v1130 ::=</w:t>
      </w:r>
      <w:r w:rsidRPr="005F6CAD">
        <w:rPr>
          <w:rFonts w:ascii="Courier New" w:hAnsi="Courier New"/>
          <w:noProof/>
          <w:sz w:val="16"/>
          <w:lang w:eastAsia="en-GB"/>
        </w:rPr>
        <w:tab/>
        <w:t>SEQUENCE {</w:t>
      </w:r>
    </w:p>
    <w:p w14:paraId="281136B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simultaneousAckNackAndCQI-Format3-r11</w:t>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376C5F5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cqi-ReportPeriodicProcExtToReleaseList-r11</w:t>
      </w:r>
      <w:r w:rsidRPr="005F6CAD">
        <w:rPr>
          <w:rFonts w:ascii="Courier New" w:hAnsi="Courier New"/>
          <w:noProof/>
          <w:sz w:val="16"/>
          <w:lang w:eastAsia="en-GB"/>
        </w:rPr>
        <w:tab/>
        <w:t>CQI-ReportPeriodicProcExtToReleaseList-r11</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5391B50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cqi-ReportPeriodicProcExtToAddModList-r11</w:t>
      </w:r>
      <w:r w:rsidRPr="005F6CAD">
        <w:rPr>
          <w:rFonts w:ascii="Courier New" w:hAnsi="Courier New"/>
          <w:noProof/>
          <w:sz w:val="16"/>
          <w:lang w:eastAsia="en-GB"/>
        </w:rPr>
        <w:tab/>
        <w:t>CQI-ReportPeriodicProcExtToAddModList-r11</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17DA275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2723A94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226BA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CQI-ReportPeriodic-v1310 ::=</w:t>
      </w:r>
      <w:r w:rsidRPr="005F6CAD">
        <w:rPr>
          <w:rFonts w:ascii="Courier New" w:hAnsi="Courier New"/>
          <w:noProof/>
          <w:sz w:val="16"/>
          <w:lang w:eastAsia="en-GB"/>
        </w:rPr>
        <w:tab/>
        <w:t>SEQUENCE {</w:t>
      </w:r>
    </w:p>
    <w:p w14:paraId="2989A5F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cri-ReportConfig-r13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CRI-ReportConfig-r13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20B1A21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simultaneousAckNackAndCQI-Format4-Format5-r13</w:t>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t>OPTIONAL-- Need OR</w:t>
      </w:r>
    </w:p>
    <w:p w14:paraId="59A43B9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0C9038D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E1C0D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CQI-ReportPeriodic-v1320 ::=</w:t>
      </w:r>
      <w:r w:rsidRPr="005F6CAD">
        <w:rPr>
          <w:rFonts w:ascii="Courier New" w:hAnsi="Courier New"/>
          <w:noProof/>
          <w:sz w:val="16"/>
          <w:lang w:eastAsia="en-GB"/>
        </w:rPr>
        <w:tab/>
        <w:t>SEQUENCE {</w:t>
      </w:r>
    </w:p>
    <w:p w14:paraId="56B0A49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periodicityFactorWB-r13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{n2, n4}</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OR</w:t>
      </w:r>
    </w:p>
    <w:p w14:paraId="51A6370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709AC88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0C0F4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CQI-ReportPeriodicProcExtToAddModList-r11 ::=</w:t>
      </w:r>
      <w:r w:rsidRPr="005F6CAD">
        <w:rPr>
          <w:rFonts w:ascii="Courier New" w:hAnsi="Courier New"/>
          <w:noProof/>
          <w:sz w:val="16"/>
          <w:lang w:eastAsia="en-GB"/>
        </w:rPr>
        <w:tab/>
      </w:r>
      <w:r w:rsidRPr="005F6CAD">
        <w:rPr>
          <w:rFonts w:ascii="Courier New" w:hAnsi="Courier New"/>
          <w:noProof/>
          <w:sz w:val="16"/>
          <w:lang w:eastAsia="en-GB"/>
        </w:rPr>
        <w:tab/>
        <w:t>SEQUENCE (SIZE (1..maxCQI-ProcExt-r11)) OF CQI-ReportPeriodicProcExt-r11</w:t>
      </w:r>
    </w:p>
    <w:p w14:paraId="52B3ED9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AE93F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CQI-ReportPeriodicProcExtToReleaseList-r11 ::=</w:t>
      </w:r>
      <w:r w:rsidRPr="005F6CAD">
        <w:rPr>
          <w:rFonts w:ascii="Courier New" w:hAnsi="Courier New"/>
          <w:noProof/>
          <w:sz w:val="16"/>
          <w:lang w:eastAsia="en-GB"/>
        </w:rPr>
        <w:tab/>
        <w:t>SEQUENCE (SIZE (1..maxCQI-ProcExt-r11)) OF CQI-ReportPeriodicProcExtId-r11</w:t>
      </w:r>
    </w:p>
    <w:p w14:paraId="537064D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D8953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CQI-ReportPeriodicProcExt-r11 ::=</w:t>
      </w:r>
      <w:r w:rsidRPr="005F6CAD">
        <w:rPr>
          <w:rFonts w:ascii="Courier New" w:hAnsi="Courier New"/>
          <w:noProof/>
          <w:sz w:val="16"/>
          <w:lang w:eastAsia="en-GB"/>
        </w:rPr>
        <w:tab/>
      </w:r>
      <w:r w:rsidRPr="005F6CAD">
        <w:rPr>
          <w:rFonts w:ascii="Courier New" w:hAnsi="Courier New"/>
          <w:noProof/>
          <w:sz w:val="16"/>
          <w:lang w:eastAsia="en-GB"/>
        </w:rPr>
        <w:tab/>
        <w:t>SEQUENCE {</w:t>
      </w:r>
    </w:p>
    <w:p w14:paraId="24E06EE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cqi-ReportPeriodicProcExtId-r11</w:t>
      </w:r>
      <w:r w:rsidRPr="005F6CAD">
        <w:rPr>
          <w:rFonts w:ascii="Courier New" w:hAnsi="Courier New"/>
          <w:noProof/>
          <w:sz w:val="16"/>
          <w:lang w:eastAsia="en-GB"/>
        </w:rPr>
        <w:tab/>
        <w:t>CQI-ReportPeriodicProcExtId-r11,</w:t>
      </w:r>
    </w:p>
    <w:p w14:paraId="510ADE7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cqi-pmi-ConfigIndex-r11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p>
    <w:p w14:paraId="2906746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cqi-FormatIndicatorPeriodic-r11</w:t>
      </w:r>
      <w:r w:rsidRPr="005F6CAD">
        <w:rPr>
          <w:rFonts w:ascii="Courier New" w:hAnsi="Courier New"/>
          <w:noProof/>
          <w:sz w:val="16"/>
          <w:lang w:eastAsia="en-GB"/>
        </w:rPr>
        <w:tab/>
        <w:t>CHOICE {</w:t>
      </w:r>
    </w:p>
    <w:p w14:paraId="77AD153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widebandCQI-r11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4614ECB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lastRenderedPageBreak/>
        <w:tab/>
      </w:r>
      <w:r w:rsidRPr="005F6CAD">
        <w:rPr>
          <w:rFonts w:ascii="Courier New" w:hAnsi="Courier New"/>
          <w:noProof/>
          <w:sz w:val="16"/>
          <w:lang w:eastAsia="en-GB"/>
        </w:rPr>
        <w:tab/>
      </w:r>
      <w:r w:rsidRPr="005F6CAD">
        <w:rPr>
          <w:rFonts w:ascii="Courier New" w:hAnsi="Courier New"/>
          <w:noProof/>
          <w:sz w:val="16"/>
          <w:lang w:eastAsia="en-GB"/>
        </w:rPr>
        <w:tab/>
        <w:t>csi-ReportMode-r11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{submode1, submode2}</w:t>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2BC96E9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69A3547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subbandCQI-r11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39ED38D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k</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(1..4),</w:t>
      </w:r>
    </w:p>
    <w:p w14:paraId="5CAB875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periodicityFactor-r11</w:t>
      </w:r>
      <w:r w:rsidRPr="005F6CAD">
        <w:rPr>
          <w:rFonts w:ascii="Courier New" w:hAnsi="Courier New"/>
          <w:noProof/>
          <w:sz w:val="16"/>
          <w:lang w:eastAsia="en-GB"/>
        </w:rPr>
        <w:tab/>
      </w:r>
      <w:r w:rsidRPr="005F6CAD">
        <w:rPr>
          <w:rFonts w:ascii="Courier New" w:hAnsi="Courier New"/>
          <w:noProof/>
          <w:sz w:val="16"/>
          <w:lang w:eastAsia="en-GB"/>
        </w:rPr>
        <w:tab/>
        <w:t>ENUMERATED {n2, n4}</w:t>
      </w:r>
    </w:p>
    <w:p w14:paraId="3B742DF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7314EF6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0531B1A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ri-ConfigIndex-r11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5E799FD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csi-ConfigIndex-r11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CHOICE {</w:t>
      </w:r>
    </w:p>
    <w:p w14:paraId="7AF6208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4F4B771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D24C4A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cqi-pmi-ConfigIndex2-r11</w:t>
      </w:r>
      <w:r w:rsidRPr="005F6CAD">
        <w:rPr>
          <w:rFonts w:ascii="Courier New" w:hAnsi="Courier New"/>
          <w:noProof/>
          <w:sz w:val="16"/>
          <w:lang w:eastAsia="en-GB"/>
        </w:rPr>
        <w:tab/>
      </w:r>
      <w:r w:rsidRPr="005F6CAD">
        <w:rPr>
          <w:rFonts w:ascii="Courier New" w:hAnsi="Courier New"/>
          <w:noProof/>
          <w:sz w:val="16"/>
          <w:lang w:eastAsia="en-GB"/>
        </w:rPr>
        <w:tab/>
        <w:t>INTEGER (0..1023),</w:t>
      </w:r>
    </w:p>
    <w:p w14:paraId="269870C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ri-ConfigIndex2-r11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OR</w:t>
      </w:r>
    </w:p>
    <w:p w14:paraId="412BCB7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4829D5D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ON</w:t>
      </w:r>
    </w:p>
    <w:p w14:paraId="07FDA71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2900259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r w:rsidRPr="005F6CAD">
        <w:rPr>
          <w:rFonts w:ascii="Courier New" w:hAnsi="Courier New"/>
          <w:noProof/>
          <w:sz w:val="16"/>
          <w:lang w:eastAsia="en-GB"/>
        </w:rPr>
        <w:tab/>
        <w:t>cri-ReportConfig-r13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CRI-ReportConfig-r13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05AE5AC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0CDD977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r w:rsidRPr="005F6CAD">
        <w:rPr>
          <w:rFonts w:ascii="Courier New" w:hAnsi="Courier New"/>
          <w:noProof/>
          <w:sz w:val="16"/>
          <w:lang w:eastAsia="en-GB"/>
        </w:rPr>
        <w:tab/>
        <w:t>periodicityFactorWB-r13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{n2, n4}</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ON</w:t>
      </w:r>
    </w:p>
    <w:p w14:paraId="2C080D1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4BEAFDE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111C4D6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D16BB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CQI-ReportAperiodic-r10</w:t>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t>CHOICE {</w:t>
      </w:r>
    </w:p>
    <w:p w14:paraId="4E1F01E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16990FB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08FD225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cqi-ReportModeAperiodic-r10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CQI-ReportModeAperiodic,</w:t>
      </w:r>
    </w:p>
    <w:p w14:paraId="721C5B2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aperiodicCSI-Trigger-r10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r w:rsidRPr="005F6CAD">
        <w:rPr>
          <w:rFonts w:ascii="Courier New" w:hAnsi="Courier New"/>
          <w:noProof/>
          <w:sz w:val="16"/>
          <w:lang w:eastAsia="en-GB"/>
        </w:rPr>
        <w:tab/>
      </w:r>
    </w:p>
    <w:p w14:paraId="44E182F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trigger1-r10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(8)),</w:t>
      </w:r>
    </w:p>
    <w:p w14:paraId="1A6A268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trigger2-r10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(8))</w:t>
      </w:r>
    </w:p>
    <w:p w14:paraId="7555F3D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7D7892A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159E6A1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79586CA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4C8E3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CQI-ReportAperiodic-v1250</w:t>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t>CHOICE {</w:t>
      </w:r>
    </w:p>
    <w:p w14:paraId="23F8CE7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1B166A9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4603691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aperiodicCSI-Trigger-v1250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r w:rsidRPr="005F6CAD">
        <w:rPr>
          <w:rFonts w:ascii="Courier New" w:hAnsi="Courier New"/>
          <w:noProof/>
          <w:sz w:val="16"/>
          <w:lang w:eastAsia="en-GB"/>
        </w:rPr>
        <w:tab/>
      </w:r>
    </w:p>
    <w:p w14:paraId="0BE3491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trigger-SubframeSetIndicator-r12</w:t>
      </w:r>
      <w:r w:rsidRPr="005F6CAD">
        <w:rPr>
          <w:rFonts w:ascii="Courier New" w:hAnsi="Courier New"/>
          <w:noProof/>
          <w:sz w:val="16"/>
          <w:lang w:eastAsia="en-GB"/>
        </w:rPr>
        <w:tab/>
        <w:t>ENUMERATED {s1, s2},</w:t>
      </w:r>
    </w:p>
    <w:p w14:paraId="2978820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trigger1-SubframeSetIndicator-r12</w:t>
      </w:r>
      <w:r w:rsidRPr="005F6CAD">
        <w:rPr>
          <w:rFonts w:ascii="Courier New" w:hAnsi="Courier New"/>
          <w:noProof/>
          <w:sz w:val="16"/>
          <w:lang w:eastAsia="en-GB"/>
        </w:rPr>
        <w:tab/>
        <w:t>BIT STRING (SIZE (8)),</w:t>
      </w:r>
    </w:p>
    <w:p w14:paraId="0F210BA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trigger2-SubframeSetIndicator-r12</w:t>
      </w:r>
      <w:r w:rsidRPr="005F6CAD">
        <w:rPr>
          <w:rFonts w:ascii="Courier New" w:hAnsi="Courier New"/>
          <w:noProof/>
          <w:sz w:val="16"/>
          <w:lang w:eastAsia="en-GB"/>
        </w:rPr>
        <w:tab/>
        <w:t>BIT STRING (SIZE (8))</w:t>
      </w:r>
    </w:p>
    <w:p w14:paraId="01C7E51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p>
    <w:p w14:paraId="6CACC01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3A52A55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0F9E3A8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36FAF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CQI-ReportAperiodic-v1310</w:t>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t>CHOICE {</w:t>
      </w:r>
    </w:p>
    <w:p w14:paraId="0C45E37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703425F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BA2725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aperiodicCSI-Trigger-v1310</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r w:rsidRPr="005F6CAD">
        <w:rPr>
          <w:rFonts w:ascii="Courier New" w:hAnsi="Courier New"/>
          <w:noProof/>
          <w:sz w:val="16"/>
          <w:lang w:eastAsia="en-GB"/>
        </w:rPr>
        <w:tab/>
      </w:r>
    </w:p>
    <w:p w14:paraId="4209513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trigger1-r13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(32)),</w:t>
      </w:r>
    </w:p>
    <w:p w14:paraId="7A7C999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trigger2-r13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(32)),</w:t>
      </w:r>
    </w:p>
    <w:p w14:paraId="191E33E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trigger3-r13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(32)),</w:t>
      </w:r>
    </w:p>
    <w:p w14:paraId="36BA790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trigger4-r13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(32)),</w:t>
      </w:r>
    </w:p>
    <w:p w14:paraId="2AC2571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trigger5-r13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(32)),</w:t>
      </w:r>
    </w:p>
    <w:p w14:paraId="7C93DAC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trigger6-r13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BIT STRING (SIZE (32))</w:t>
      </w:r>
    </w:p>
    <w:p w14:paraId="4F3C104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4E4A534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aperiodicCSI-Trigger2-r13</w:t>
      </w:r>
      <w:r w:rsidRPr="005F6CAD">
        <w:rPr>
          <w:rFonts w:ascii="Courier New" w:hAnsi="Courier New"/>
          <w:noProof/>
          <w:sz w:val="16"/>
          <w:lang w:eastAsia="en-GB"/>
        </w:rPr>
        <w:tab/>
      </w:r>
      <w:r w:rsidRPr="005F6CAD">
        <w:rPr>
          <w:rFonts w:ascii="Courier New" w:hAnsi="Courier New"/>
          <w:noProof/>
          <w:sz w:val="16"/>
          <w:lang w:eastAsia="en-GB"/>
        </w:rPr>
        <w:tab/>
        <w:t>CHOICE {</w:t>
      </w:r>
    </w:p>
    <w:p w14:paraId="1469CDE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3A0D854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r w:rsidRPr="005F6CAD">
        <w:rPr>
          <w:rFonts w:ascii="Courier New" w:hAnsi="Courier New"/>
          <w:noProof/>
          <w:sz w:val="16"/>
          <w:lang w:eastAsia="en-GB"/>
        </w:rPr>
        <w:tab/>
      </w:r>
    </w:p>
    <w:p w14:paraId="33BE53D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trigger1-SubframeSetIndicator-r13</w:t>
      </w:r>
      <w:r w:rsidRPr="005F6CAD">
        <w:rPr>
          <w:rFonts w:ascii="Courier New" w:hAnsi="Courier New"/>
          <w:noProof/>
          <w:sz w:val="16"/>
          <w:lang w:eastAsia="en-GB"/>
        </w:rPr>
        <w:tab/>
        <w:t>BIT STRING (SIZE (32)),</w:t>
      </w:r>
    </w:p>
    <w:p w14:paraId="27A2A27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trigger2-SubframeSetIndicator-r13</w:t>
      </w:r>
      <w:r w:rsidRPr="005F6CAD">
        <w:rPr>
          <w:rFonts w:ascii="Courier New" w:hAnsi="Courier New"/>
          <w:noProof/>
          <w:sz w:val="16"/>
          <w:lang w:eastAsia="en-GB"/>
        </w:rPr>
        <w:tab/>
        <w:t>BIT STRING (SIZE (32)),</w:t>
      </w:r>
    </w:p>
    <w:p w14:paraId="2540714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trigger3-SubframeSetIndicator-r13</w:t>
      </w:r>
      <w:r w:rsidRPr="005F6CAD">
        <w:rPr>
          <w:rFonts w:ascii="Courier New" w:hAnsi="Courier New"/>
          <w:noProof/>
          <w:sz w:val="16"/>
          <w:lang w:eastAsia="en-GB"/>
        </w:rPr>
        <w:tab/>
        <w:t>BIT STRING (SIZE (32)),</w:t>
      </w:r>
    </w:p>
    <w:p w14:paraId="3446586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trigger4-SubframeSetIndicator-r13</w:t>
      </w:r>
      <w:r w:rsidRPr="005F6CAD">
        <w:rPr>
          <w:rFonts w:ascii="Courier New" w:hAnsi="Courier New"/>
          <w:noProof/>
          <w:sz w:val="16"/>
          <w:lang w:eastAsia="en-GB"/>
        </w:rPr>
        <w:tab/>
        <w:t>BIT STRING (SIZE (32)),</w:t>
      </w:r>
    </w:p>
    <w:p w14:paraId="09BB512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trigger5-SubframeSetIndicator-r13</w:t>
      </w:r>
      <w:r w:rsidRPr="005F6CAD">
        <w:rPr>
          <w:rFonts w:ascii="Courier New" w:hAnsi="Courier New"/>
          <w:noProof/>
          <w:sz w:val="16"/>
          <w:lang w:eastAsia="en-GB"/>
        </w:rPr>
        <w:tab/>
        <w:t>BIT STRING (SIZE (32)),</w:t>
      </w:r>
    </w:p>
    <w:p w14:paraId="7225DD5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trigger6-SubframeSetIndicator-r13</w:t>
      </w:r>
      <w:r w:rsidRPr="005F6CAD">
        <w:rPr>
          <w:rFonts w:ascii="Courier New" w:hAnsi="Courier New"/>
          <w:noProof/>
          <w:sz w:val="16"/>
          <w:lang w:eastAsia="en-GB"/>
        </w:rPr>
        <w:tab/>
        <w:t>BIT STRING (SIZE (32))</w:t>
      </w:r>
    </w:p>
    <w:p w14:paraId="31A898E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w:t>
      </w:r>
    </w:p>
    <w:p w14:paraId="2BFF01E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70F7E96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71C21E5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3F1398B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D5C671" w14:textId="77777777" w:rsidR="005F6CAD" w:rsidRPr="005F6CAD" w:rsidRDefault="005F6CAD" w:rsidP="0D7BB8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Courier New" w:hAnsi="Courier New" w:cs="Courier New"/>
          <w:noProof/>
          <w:sz w:val="16"/>
          <w:szCs w:val="16"/>
          <w:lang w:eastAsia="en-GB"/>
        </w:rPr>
      </w:pPr>
      <w:r w:rsidRPr="0D7BB8B9">
        <w:rPr>
          <w:rFonts w:ascii="Courier New" w:eastAsia="Courier New" w:hAnsi="Courier New" w:cs="Courier New"/>
          <w:noProof/>
          <w:sz w:val="16"/>
          <w:szCs w:val="16"/>
          <w:lang w:eastAsia="en-GB"/>
        </w:rPr>
        <w:t>CQI-ReportAperiodicProc-r11</w:t>
      </w:r>
      <w:r w:rsidRPr="005F6CAD">
        <w:rPr>
          <w:rFonts w:ascii="Courier New" w:hAnsi="Courier New"/>
          <w:noProof/>
          <w:sz w:val="16"/>
          <w:lang w:eastAsia="en-GB"/>
        </w:rPr>
        <w:tab/>
      </w:r>
      <w:r w:rsidRPr="0D7BB8B9">
        <w:rPr>
          <w:rFonts w:ascii="Courier New" w:eastAsia="Courier New" w:hAnsi="Courier New" w:cs="Courier New"/>
          <w:noProof/>
          <w:sz w:val="16"/>
          <w:szCs w:val="16"/>
          <w:lang w:eastAsia="en-GB"/>
        </w:rPr>
        <w:t>::=</w:t>
      </w:r>
      <w:r w:rsidRPr="005F6CAD">
        <w:rPr>
          <w:rFonts w:ascii="Courier New" w:hAnsi="Courier New"/>
          <w:noProof/>
          <w:sz w:val="16"/>
          <w:lang w:eastAsia="en-GB"/>
        </w:rPr>
        <w:tab/>
      </w:r>
      <w:r w:rsidRPr="005F6CAD">
        <w:rPr>
          <w:rFonts w:ascii="Courier New" w:hAnsi="Courier New"/>
          <w:noProof/>
          <w:sz w:val="16"/>
          <w:lang w:eastAsia="en-GB"/>
        </w:rPr>
        <w:tab/>
      </w:r>
      <w:r w:rsidRPr="0D7BB8B9">
        <w:rPr>
          <w:rFonts w:ascii="Courier New" w:eastAsia="Courier New" w:hAnsi="Courier New" w:cs="Courier New"/>
          <w:noProof/>
          <w:sz w:val="16"/>
          <w:szCs w:val="16"/>
          <w:lang w:eastAsia="en-GB"/>
        </w:rPr>
        <w:t>SEQUENCE {</w:t>
      </w:r>
    </w:p>
    <w:p w14:paraId="3D2ADED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cqi-ReportModeAperiodic-r11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CQI-ReportModeAperiodic,</w:t>
      </w:r>
    </w:p>
    <w:p w14:paraId="30B3359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trigger01-r11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661AF19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trigger10-r11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32B3EA2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trigger11-r11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3B29C28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4C18033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4036D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CQI-ReportAperiodicProc-v1310</w:t>
      </w:r>
      <w:r w:rsidRPr="005F6CAD">
        <w:rPr>
          <w:rFonts w:ascii="Courier New" w:hAnsi="Courier New"/>
          <w:noProof/>
          <w:sz w:val="16"/>
          <w:lang w:eastAsia="en-GB"/>
        </w:rPr>
        <w:tab/>
        <w:t>::=</w:t>
      </w:r>
      <w:r w:rsidRPr="005F6CAD">
        <w:rPr>
          <w:rFonts w:ascii="Courier New" w:hAnsi="Courier New"/>
          <w:noProof/>
          <w:sz w:val="16"/>
          <w:lang w:eastAsia="en-GB"/>
        </w:rPr>
        <w:tab/>
      </w:r>
      <w:r w:rsidRPr="005F6CAD">
        <w:rPr>
          <w:rFonts w:ascii="Courier New" w:hAnsi="Courier New"/>
          <w:noProof/>
          <w:sz w:val="16"/>
          <w:lang w:eastAsia="en-GB"/>
        </w:rPr>
        <w:tab/>
        <w:t>SEQUENCE {</w:t>
      </w:r>
    </w:p>
    <w:p w14:paraId="4A84921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trigger001-r13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5AE69C0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lastRenderedPageBreak/>
        <w:tab/>
        <w:t>trigger010-r13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5BFDBB6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trigger011-r13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300B0AA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trigger100-r13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32A37C6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trigger101-r13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44E88B4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trigger110-r13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2834196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trigger111-r13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BOOLEAN</w:t>
      </w:r>
    </w:p>
    <w:p w14:paraId="71BF72D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58A6581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8E08B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CQI-ReportModeAperiodic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w:t>
      </w:r>
    </w:p>
    <w:p w14:paraId="63F0AA8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rm12, rm20, rm22, rm30, rm31,</w:t>
      </w:r>
    </w:p>
    <w:p w14:paraId="22CA94F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rm32-v1250, rm10-v1310, rm11-v1310</w:t>
      </w:r>
    </w:p>
    <w:p w14:paraId="50C0EB0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1405EAC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0B94D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CQI-ReportBoth-r11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515A458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csi-IM-ConfigToReleaseList-r11</w:t>
      </w:r>
      <w:r w:rsidRPr="005F6CAD">
        <w:rPr>
          <w:rFonts w:ascii="Courier New" w:hAnsi="Courier New"/>
          <w:noProof/>
          <w:sz w:val="16"/>
          <w:lang w:eastAsia="en-GB"/>
        </w:rPr>
        <w:tab/>
      </w:r>
      <w:r w:rsidRPr="005F6CAD">
        <w:rPr>
          <w:rFonts w:ascii="Courier New" w:hAnsi="Courier New"/>
          <w:noProof/>
          <w:sz w:val="16"/>
          <w:lang w:eastAsia="en-GB"/>
        </w:rPr>
        <w:tab/>
        <w:t>CSI-IM-ConfigToReleaseList-r11</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0F29960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csi-IM-ConfigToAddModList-r11</w:t>
      </w:r>
      <w:r w:rsidRPr="005F6CAD">
        <w:rPr>
          <w:rFonts w:ascii="Courier New" w:hAnsi="Courier New"/>
          <w:noProof/>
          <w:sz w:val="16"/>
          <w:lang w:eastAsia="en-GB"/>
        </w:rPr>
        <w:tab/>
      </w:r>
      <w:r w:rsidRPr="005F6CAD">
        <w:rPr>
          <w:rFonts w:ascii="Courier New" w:hAnsi="Courier New"/>
          <w:noProof/>
          <w:sz w:val="16"/>
          <w:lang w:eastAsia="en-GB"/>
        </w:rPr>
        <w:tab/>
        <w:t>CSI-IM-ConfigToAddModList-r11</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496D191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csi-ProcessToReleaseList-r11</w:t>
      </w:r>
      <w:r w:rsidRPr="005F6CAD">
        <w:rPr>
          <w:rFonts w:ascii="Courier New" w:hAnsi="Courier New"/>
          <w:noProof/>
          <w:sz w:val="16"/>
          <w:lang w:eastAsia="en-GB"/>
        </w:rPr>
        <w:tab/>
      </w:r>
      <w:r w:rsidRPr="005F6CAD">
        <w:rPr>
          <w:rFonts w:ascii="Courier New" w:hAnsi="Courier New"/>
          <w:noProof/>
          <w:sz w:val="16"/>
          <w:lang w:eastAsia="en-GB"/>
        </w:rPr>
        <w:tab/>
        <w:t>CSI-ProcessToReleaseList-r11</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7967F73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csi-ProcessToAddModList-r11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CSI-ProcessToAddModList-r11</w:t>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248503B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1DEBE5B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D932D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CQI-ReportBoth-v1250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08132C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csi-IM-ConfigToReleaseListExt-r12</w:t>
      </w:r>
      <w:r w:rsidRPr="005F6CAD">
        <w:rPr>
          <w:rFonts w:ascii="Courier New" w:hAnsi="Courier New"/>
          <w:noProof/>
          <w:sz w:val="16"/>
          <w:lang w:eastAsia="en-GB"/>
        </w:rPr>
        <w:tab/>
      </w:r>
      <w:r w:rsidRPr="005F6CAD">
        <w:rPr>
          <w:rFonts w:ascii="Courier New" w:hAnsi="Courier New"/>
          <w:noProof/>
          <w:sz w:val="16"/>
          <w:lang w:eastAsia="en-GB"/>
        </w:rPr>
        <w:tab/>
        <w:t>CSI-IM-ConfigId-v1250</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47851AA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csi-IM-ConfigToAddModListExt-r12</w:t>
      </w:r>
      <w:r w:rsidRPr="005F6CAD">
        <w:rPr>
          <w:rFonts w:ascii="Courier New" w:hAnsi="Courier New"/>
          <w:noProof/>
          <w:sz w:val="16"/>
          <w:lang w:eastAsia="en-GB"/>
        </w:rPr>
        <w:tab/>
      </w:r>
      <w:r w:rsidRPr="005F6CAD">
        <w:rPr>
          <w:rFonts w:ascii="Courier New" w:hAnsi="Courier New"/>
          <w:noProof/>
          <w:sz w:val="16"/>
          <w:lang w:eastAsia="en-GB"/>
        </w:rPr>
        <w:tab/>
        <w:t>CSI-IM-ConfigExt-r12</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585CAB98"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762FDD2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431EF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CQI-ReportBoth-v1310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B06E96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csi-IM-ConfigToReleaseListExt-r13</w:t>
      </w:r>
      <w:r w:rsidRPr="005F6CAD">
        <w:rPr>
          <w:rFonts w:ascii="Courier New" w:hAnsi="Courier New"/>
          <w:noProof/>
          <w:sz w:val="16"/>
          <w:lang w:eastAsia="en-GB"/>
        </w:rPr>
        <w:tab/>
        <w:t>CSI-IM-ConfigToReleaseListExt-r13</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7334024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csi-IM-ConfigToAddModListExt-r13</w:t>
      </w:r>
      <w:r w:rsidRPr="005F6CAD">
        <w:rPr>
          <w:rFonts w:ascii="Courier New" w:hAnsi="Courier New"/>
          <w:noProof/>
          <w:sz w:val="16"/>
          <w:lang w:eastAsia="en-GB"/>
        </w:rPr>
        <w:tab/>
        <w:t>CSI-IM-ConfigToAddModListExt-r13</w:t>
      </w:r>
      <w:r w:rsidRPr="005F6CAD">
        <w:rPr>
          <w:rFonts w:ascii="Courier New" w:hAnsi="Courier New"/>
          <w:noProof/>
          <w:sz w:val="16"/>
          <w:lang w:eastAsia="en-GB"/>
        </w:rPr>
        <w:tab/>
        <w:t>OPTIONAL</w:t>
      </w:r>
      <w:r w:rsidRPr="005F6CAD">
        <w:rPr>
          <w:rFonts w:ascii="Courier New" w:hAnsi="Courier New"/>
          <w:noProof/>
          <w:sz w:val="16"/>
          <w:lang w:eastAsia="en-GB"/>
        </w:rPr>
        <w:tab/>
        <w:t>-- Need ON</w:t>
      </w:r>
    </w:p>
    <w:p w14:paraId="2D4962E6"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7363CF1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0BC43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CSI-IM-ConfigToAddModList-r11 ::=</w:t>
      </w:r>
      <w:r w:rsidRPr="005F6CAD">
        <w:rPr>
          <w:rFonts w:ascii="Courier New" w:hAnsi="Courier New"/>
          <w:noProof/>
          <w:sz w:val="16"/>
          <w:lang w:eastAsia="en-GB"/>
        </w:rPr>
        <w:tab/>
      </w:r>
      <w:r w:rsidRPr="005F6CAD">
        <w:rPr>
          <w:rFonts w:ascii="Courier New" w:hAnsi="Courier New"/>
          <w:noProof/>
          <w:sz w:val="16"/>
          <w:lang w:eastAsia="en-GB"/>
        </w:rPr>
        <w:tab/>
        <w:t>SEQUENCE (SIZE (1..maxCSI-IM-r11)) OF CSI-IM-Config-r11</w:t>
      </w:r>
    </w:p>
    <w:p w14:paraId="79749580"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984FEE"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CSI-IM-ConfigToAddModListExt-r13 ::=</w:t>
      </w:r>
      <w:r w:rsidRPr="005F6CAD">
        <w:rPr>
          <w:rFonts w:ascii="Courier New" w:hAnsi="Courier New"/>
          <w:noProof/>
          <w:sz w:val="16"/>
          <w:lang w:eastAsia="en-GB"/>
        </w:rPr>
        <w:tab/>
        <w:t>SEQUENCE (SIZE (1..maxCSI-IM-v1310)) OF CSI-IM-ConfigExt-r12</w:t>
      </w:r>
    </w:p>
    <w:p w14:paraId="563F1DD3"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68029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CSI-IM-ConfigToReleaseList-r11 ::=</w:t>
      </w:r>
      <w:r w:rsidRPr="005F6CAD">
        <w:rPr>
          <w:rFonts w:ascii="Courier New" w:hAnsi="Courier New"/>
          <w:noProof/>
          <w:sz w:val="16"/>
          <w:lang w:eastAsia="en-GB"/>
        </w:rPr>
        <w:tab/>
      </w:r>
      <w:r w:rsidRPr="005F6CAD">
        <w:rPr>
          <w:rFonts w:ascii="Courier New" w:hAnsi="Courier New"/>
          <w:noProof/>
          <w:sz w:val="16"/>
          <w:lang w:eastAsia="en-GB"/>
        </w:rPr>
        <w:tab/>
        <w:t>SEQUENCE (SIZE (1..maxCSI-IM-r11)) OF CSI-IM-ConfigId-r11</w:t>
      </w:r>
    </w:p>
    <w:p w14:paraId="07392E8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B9F32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CSI-IM-ConfigToReleaseListExt-r13 ::=</w:t>
      </w:r>
      <w:r w:rsidRPr="005F6CAD">
        <w:rPr>
          <w:rFonts w:ascii="Courier New" w:hAnsi="Courier New"/>
          <w:noProof/>
          <w:sz w:val="16"/>
          <w:lang w:eastAsia="en-GB"/>
        </w:rPr>
        <w:tab/>
        <w:t>SEQUENCE (SIZE (1..maxCSI-IM-v1310)) OF CSI-IM-ConfigId-v1310</w:t>
      </w:r>
    </w:p>
    <w:p w14:paraId="73B2661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03D71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CSI-ProcessToAddModList-r11 ::=</w:t>
      </w:r>
      <w:r w:rsidRPr="005F6CAD">
        <w:rPr>
          <w:rFonts w:ascii="Courier New" w:hAnsi="Courier New"/>
          <w:noProof/>
          <w:sz w:val="16"/>
          <w:lang w:eastAsia="en-GB"/>
        </w:rPr>
        <w:tab/>
      </w:r>
      <w:r w:rsidRPr="005F6CAD">
        <w:rPr>
          <w:rFonts w:ascii="Courier New" w:hAnsi="Courier New"/>
          <w:noProof/>
          <w:sz w:val="16"/>
          <w:lang w:eastAsia="en-GB"/>
        </w:rPr>
        <w:tab/>
        <w:t>SEQUENCE (SIZE (1..maxCSI-Proc-r11)) OF CSI-Process-r11</w:t>
      </w:r>
    </w:p>
    <w:p w14:paraId="145FCA67"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E48F9C"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CSI-ProcessToReleaseList-r11 ::=</w:t>
      </w:r>
      <w:r w:rsidRPr="005F6CAD">
        <w:rPr>
          <w:rFonts w:ascii="Courier New" w:hAnsi="Courier New"/>
          <w:noProof/>
          <w:sz w:val="16"/>
          <w:lang w:eastAsia="en-GB"/>
        </w:rPr>
        <w:tab/>
        <w:t>SEQUENCE (SIZE (1..maxCSI-Proc-r11)) OF CSI-ProcessId-r11</w:t>
      </w:r>
    </w:p>
    <w:p w14:paraId="1066245F"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8E1C0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CQI-ReportBothProc-r11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1BD6891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ri-Ref-CSI-ProcessId-r11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CSI-ProcessId-r11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OR</w:t>
      </w:r>
    </w:p>
    <w:p w14:paraId="10553E6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pmi-RI-Report-r11</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ENUMERATED {setup}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OPTIONAL</w:t>
      </w:r>
      <w:r w:rsidRPr="005F6CAD">
        <w:rPr>
          <w:rFonts w:ascii="Courier New" w:hAnsi="Courier New"/>
          <w:noProof/>
          <w:sz w:val="16"/>
          <w:lang w:eastAsia="en-GB"/>
        </w:rPr>
        <w:tab/>
      </w:r>
      <w:r w:rsidRPr="005F6CAD">
        <w:rPr>
          <w:rFonts w:ascii="Courier New" w:hAnsi="Courier New"/>
          <w:noProof/>
          <w:sz w:val="16"/>
          <w:lang w:eastAsia="en-GB"/>
        </w:rPr>
        <w:tab/>
        <w:t>-- Need OR</w:t>
      </w:r>
    </w:p>
    <w:p w14:paraId="314888A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46AE68B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2BF3573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CRI-ReportConfig-r13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CHOICE {</w:t>
      </w:r>
    </w:p>
    <w:p w14:paraId="3164ED8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release</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NULL,</w:t>
      </w:r>
    </w:p>
    <w:p w14:paraId="07F9687B"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setup</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SEQUENCE {</w:t>
      </w:r>
    </w:p>
    <w:p w14:paraId="0629E3A5"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cri-ConfigIndex-r13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CRI-ConfigIndex-r13,</w:t>
      </w:r>
    </w:p>
    <w:p w14:paraId="100EE3D2"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r>
      <w:r w:rsidRPr="005F6CAD">
        <w:rPr>
          <w:rFonts w:ascii="Courier New" w:hAnsi="Courier New"/>
          <w:noProof/>
          <w:sz w:val="16"/>
          <w:lang w:eastAsia="en-GB"/>
        </w:rPr>
        <w:tab/>
        <w:t>cri-ConfigIndex2-r13</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CRI-ConfigIndex-r13</w:t>
      </w:r>
      <w:r w:rsidRPr="005F6CAD">
        <w:rPr>
          <w:rFonts w:ascii="Courier New" w:hAnsi="Courier New"/>
          <w:noProof/>
          <w:sz w:val="16"/>
          <w:lang w:eastAsia="en-GB"/>
        </w:rPr>
        <w:tab/>
        <w:t>OPTIONAL</w:t>
      </w:r>
      <w:r w:rsidRPr="005F6CAD">
        <w:rPr>
          <w:rFonts w:ascii="Courier New" w:hAnsi="Courier New"/>
          <w:noProof/>
          <w:sz w:val="16"/>
          <w:lang w:eastAsia="en-GB"/>
        </w:rPr>
        <w:tab/>
        <w:t>-- Need OR</w:t>
      </w:r>
    </w:p>
    <w:p w14:paraId="2646AF9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ab/>
        <w:t>}</w:t>
      </w:r>
    </w:p>
    <w:p w14:paraId="00CA94C4"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w:t>
      </w:r>
    </w:p>
    <w:p w14:paraId="76B9C811"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D1C1A"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CRI-ConfigIndex-r13 ::=</w:t>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r>
      <w:r w:rsidRPr="005F6CAD">
        <w:rPr>
          <w:rFonts w:ascii="Courier New" w:hAnsi="Courier New"/>
          <w:noProof/>
          <w:sz w:val="16"/>
          <w:lang w:eastAsia="en-GB"/>
        </w:rPr>
        <w:tab/>
        <w:t>INTEGER (0..1023)</w:t>
      </w:r>
    </w:p>
    <w:p w14:paraId="536BF46D"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8CD169" w14:textId="77777777" w:rsidR="005F6CAD" w:rsidRPr="005F6CAD" w:rsidRDefault="005F6CAD" w:rsidP="005F6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6CAD">
        <w:rPr>
          <w:rFonts w:ascii="Courier New" w:hAnsi="Courier New"/>
          <w:noProof/>
          <w:sz w:val="16"/>
          <w:lang w:eastAsia="en-GB"/>
        </w:rPr>
        <w:t>-- ASN1STOP</w:t>
      </w:r>
    </w:p>
    <w:p w14:paraId="084AA4DB" w14:textId="77777777" w:rsidR="005F6CAD" w:rsidRPr="005F6CAD" w:rsidRDefault="005F6CAD" w:rsidP="005F6CA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6CAD" w:rsidRPr="005F6CAD" w14:paraId="3563472F" w14:textId="77777777" w:rsidTr="00E252BB">
        <w:trPr>
          <w:cantSplit/>
          <w:tblHeader/>
        </w:trPr>
        <w:tc>
          <w:tcPr>
            <w:tcW w:w="9639" w:type="dxa"/>
          </w:tcPr>
          <w:p w14:paraId="32A314D7" w14:textId="77777777" w:rsidR="005F6CAD" w:rsidRPr="005F6CAD" w:rsidRDefault="005F6CAD" w:rsidP="005F6CAD">
            <w:pPr>
              <w:keepNext/>
              <w:keepLines/>
              <w:overflowPunct w:val="0"/>
              <w:autoSpaceDE w:val="0"/>
              <w:autoSpaceDN w:val="0"/>
              <w:adjustRightInd w:val="0"/>
              <w:spacing w:after="0"/>
              <w:jc w:val="center"/>
              <w:textAlignment w:val="baseline"/>
              <w:rPr>
                <w:rFonts w:ascii="Arial" w:hAnsi="Arial"/>
                <w:b/>
                <w:sz w:val="18"/>
                <w:lang w:eastAsia="en-GB"/>
              </w:rPr>
            </w:pPr>
            <w:r w:rsidRPr="005F6CAD">
              <w:rPr>
                <w:rFonts w:ascii="Arial" w:hAnsi="Arial"/>
                <w:b/>
                <w:i/>
                <w:noProof/>
                <w:sz w:val="18"/>
                <w:lang w:eastAsia="en-GB"/>
              </w:rPr>
              <w:lastRenderedPageBreak/>
              <w:t xml:space="preserve">CQI-ReportConfig </w:t>
            </w:r>
            <w:r w:rsidRPr="005F6CAD">
              <w:rPr>
                <w:rFonts w:ascii="Arial" w:hAnsi="Arial"/>
                <w:b/>
                <w:noProof/>
                <w:sz w:val="18"/>
                <w:lang w:eastAsia="en-GB"/>
              </w:rPr>
              <w:t>field descriptions</w:t>
            </w:r>
          </w:p>
        </w:tc>
      </w:tr>
      <w:tr w:rsidR="005F6CAD" w:rsidRPr="005F6CAD" w14:paraId="20FF4162" w14:textId="77777777" w:rsidTr="00E252BB">
        <w:trPr>
          <w:cantSplit/>
        </w:trPr>
        <w:tc>
          <w:tcPr>
            <w:tcW w:w="9639" w:type="dxa"/>
          </w:tcPr>
          <w:p w14:paraId="3CAEB010"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altCQI-Table</w:t>
            </w:r>
          </w:p>
          <w:p w14:paraId="14A5356D"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Cs/>
                <w:iCs/>
                <w:noProof/>
                <w:sz w:val="18"/>
                <w:lang w:eastAsia="en-GB"/>
              </w:rPr>
              <w:t xml:space="preserve">Indicates the applicability of the alternative CQI table (i.e. Table 7.2.3-2 in TS 36.213 [23]) for both aperiodic and periodic CSI reporting for the concerned serving cell. Value </w:t>
            </w:r>
            <w:r w:rsidRPr="005F6CAD">
              <w:rPr>
                <w:rFonts w:ascii="Arial" w:hAnsi="Arial"/>
                <w:bCs/>
                <w:i/>
                <w:iCs/>
                <w:noProof/>
                <w:sz w:val="18"/>
                <w:lang w:eastAsia="en-GB"/>
              </w:rPr>
              <w:t>allSubframes</w:t>
            </w:r>
            <w:r w:rsidRPr="005F6CAD">
              <w:rPr>
                <w:rFonts w:ascii="Arial" w:hAnsi="Arial"/>
                <w:bCs/>
                <w:iCs/>
                <w:noProof/>
                <w:sz w:val="18"/>
                <w:lang w:eastAsia="en-GB"/>
              </w:rPr>
              <w:t xml:space="preserve"> means the alternative CQI table applies to all the subframes and CSI processes, if configured, and value </w:t>
            </w:r>
            <w:r w:rsidRPr="005F6CAD">
              <w:rPr>
                <w:rFonts w:ascii="Arial" w:hAnsi="Arial"/>
                <w:bCs/>
                <w:i/>
                <w:iCs/>
                <w:noProof/>
                <w:sz w:val="18"/>
                <w:lang w:eastAsia="en-GB"/>
              </w:rPr>
              <w:t>csi-SubframeSet1</w:t>
            </w:r>
            <w:r w:rsidRPr="005F6CAD">
              <w:rPr>
                <w:rFonts w:ascii="Arial" w:hAnsi="Arial"/>
                <w:bCs/>
                <w:iCs/>
                <w:noProof/>
                <w:sz w:val="18"/>
                <w:lang w:eastAsia="en-GB"/>
              </w:rPr>
              <w:t xml:space="preserve"> means the alternative CQI table applies to CSI subframe set1, and value </w:t>
            </w:r>
            <w:r w:rsidRPr="005F6CAD">
              <w:rPr>
                <w:rFonts w:ascii="Arial" w:hAnsi="Arial"/>
                <w:bCs/>
                <w:i/>
                <w:iCs/>
                <w:noProof/>
                <w:sz w:val="18"/>
                <w:lang w:eastAsia="en-GB"/>
              </w:rPr>
              <w:t>csi-SubframeSet2</w:t>
            </w:r>
            <w:r w:rsidRPr="005F6CAD">
              <w:rPr>
                <w:rFonts w:ascii="Arial" w:hAnsi="Arial"/>
                <w:bCs/>
                <w:iCs/>
                <w:noProof/>
                <w:sz w:val="18"/>
                <w:lang w:eastAsia="en-GB"/>
              </w:rPr>
              <w:t xml:space="preserve"> means the alternative CQI table applies to CSI subframe set2. EUTRAN sets the value to </w:t>
            </w:r>
            <w:r w:rsidRPr="005F6CAD">
              <w:rPr>
                <w:rFonts w:ascii="Arial" w:hAnsi="Arial"/>
                <w:bCs/>
                <w:i/>
                <w:iCs/>
                <w:noProof/>
                <w:sz w:val="18"/>
                <w:lang w:eastAsia="en-GB"/>
              </w:rPr>
              <w:t>csi-SubframeSet1</w:t>
            </w:r>
            <w:r w:rsidRPr="005F6CAD">
              <w:rPr>
                <w:rFonts w:ascii="Arial" w:hAnsi="Arial"/>
                <w:bCs/>
                <w:iCs/>
                <w:noProof/>
                <w:sz w:val="18"/>
                <w:lang w:eastAsia="en-GB"/>
              </w:rPr>
              <w:t xml:space="preserve"> or </w:t>
            </w:r>
            <w:r w:rsidRPr="005F6CAD">
              <w:rPr>
                <w:rFonts w:ascii="Arial" w:hAnsi="Arial"/>
                <w:bCs/>
                <w:i/>
                <w:iCs/>
                <w:noProof/>
                <w:sz w:val="18"/>
                <w:lang w:eastAsia="en-GB"/>
              </w:rPr>
              <w:t>csi-SubframeSet2</w:t>
            </w:r>
            <w:r w:rsidRPr="005F6CAD">
              <w:rPr>
                <w:rFonts w:ascii="Arial" w:hAnsi="Arial"/>
                <w:bCs/>
                <w:iCs/>
                <w:noProof/>
                <w:sz w:val="18"/>
                <w:lang w:eastAsia="en-GB"/>
              </w:rPr>
              <w:t xml:space="preserve"> only if </w:t>
            </w:r>
            <w:r w:rsidRPr="005F6CAD">
              <w:rPr>
                <w:rFonts w:ascii="Arial" w:hAnsi="Arial"/>
                <w:bCs/>
                <w:i/>
                <w:iCs/>
                <w:noProof/>
                <w:sz w:val="18"/>
                <w:lang w:eastAsia="en-GB"/>
              </w:rPr>
              <w:t>transmissionMode</w:t>
            </w:r>
            <w:r w:rsidRPr="005F6CAD">
              <w:rPr>
                <w:rFonts w:ascii="Arial" w:hAnsi="Arial"/>
                <w:bCs/>
                <w:iCs/>
                <w:noProof/>
                <w:sz w:val="18"/>
                <w:lang w:eastAsia="en-GB"/>
              </w:rPr>
              <w:t xml:space="preserve"> is set in range </w:t>
            </w:r>
            <w:r w:rsidRPr="005F6CAD">
              <w:rPr>
                <w:rFonts w:ascii="Arial" w:hAnsi="Arial"/>
                <w:bCs/>
                <w:i/>
                <w:iCs/>
                <w:noProof/>
                <w:sz w:val="18"/>
                <w:lang w:eastAsia="en-GB"/>
              </w:rPr>
              <w:t>tm1</w:t>
            </w:r>
            <w:r w:rsidRPr="005F6CAD">
              <w:rPr>
                <w:rFonts w:ascii="Arial" w:hAnsi="Arial"/>
                <w:bCs/>
                <w:iCs/>
                <w:noProof/>
                <w:sz w:val="18"/>
                <w:lang w:eastAsia="en-GB"/>
              </w:rPr>
              <w:t xml:space="preserve"> to </w:t>
            </w:r>
            <w:r w:rsidRPr="005F6CAD">
              <w:rPr>
                <w:rFonts w:ascii="Arial" w:hAnsi="Arial"/>
                <w:bCs/>
                <w:i/>
                <w:iCs/>
                <w:noProof/>
                <w:sz w:val="18"/>
                <w:lang w:eastAsia="en-GB"/>
              </w:rPr>
              <w:t>tm9</w:t>
            </w:r>
            <w:r w:rsidRPr="005F6CAD">
              <w:rPr>
                <w:rFonts w:ascii="Arial" w:hAnsi="Arial"/>
                <w:bCs/>
                <w:iCs/>
                <w:noProof/>
                <w:sz w:val="18"/>
                <w:lang w:eastAsia="en-GB"/>
              </w:rPr>
              <w:t xml:space="preserve"> and </w:t>
            </w:r>
            <w:r w:rsidRPr="005F6CAD">
              <w:rPr>
                <w:rFonts w:ascii="Arial" w:hAnsi="Arial"/>
                <w:bCs/>
                <w:i/>
                <w:iCs/>
                <w:noProof/>
                <w:sz w:val="18"/>
                <w:lang w:eastAsia="en-GB"/>
              </w:rPr>
              <w:t>csi-SubframePatternConfig-r10</w:t>
            </w:r>
            <w:r w:rsidRPr="005F6CAD">
              <w:rPr>
                <w:rFonts w:ascii="Arial" w:hAnsi="Arial"/>
                <w:bCs/>
                <w:iCs/>
                <w:noProof/>
                <w:sz w:val="18"/>
                <w:lang w:eastAsia="en-GB"/>
              </w:rPr>
              <w:t xml:space="preserve"> is configured for the concerned serving cell and different CQI tables apply to the two CSI subframe sets; otherwise EUTRAN sets the value to </w:t>
            </w:r>
            <w:r w:rsidRPr="005F6CAD">
              <w:rPr>
                <w:rFonts w:ascii="Arial" w:hAnsi="Arial"/>
                <w:bCs/>
                <w:i/>
                <w:iCs/>
                <w:noProof/>
                <w:sz w:val="18"/>
                <w:lang w:eastAsia="en-GB"/>
              </w:rPr>
              <w:t>allSubframes</w:t>
            </w:r>
            <w:r w:rsidRPr="005F6CAD">
              <w:rPr>
                <w:rFonts w:ascii="Arial" w:hAnsi="Arial"/>
                <w:bCs/>
                <w:iCs/>
                <w:noProof/>
                <w:sz w:val="18"/>
                <w:lang w:eastAsia="en-GB"/>
              </w:rPr>
              <w:t>. If this field is not present, the UE shall use Table 7.2.3-1 in TS 36.213 [23] for all subframes and CSI processes, if configured.</w:t>
            </w:r>
          </w:p>
        </w:tc>
      </w:tr>
      <w:tr w:rsidR="005F6CAD" w:rsidRPr="005F6CAD" w14:paraId="601D2E86" w14:textId="77777777" w:rsidTr="00E252BB">
        <w:trPr>
          <w:cantSplit/>
        </w:trPr>
        <w:tc>
          <w:tcPr>
            <w:tcW w:w="9639" w:type="dxa"/>
          </w:tcPr>
          <w:p w14:paraId="7B7C1B93"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aperiodicCSI-Trigger</w:t>
            </w:r>
          </w:p>
          <w:p w14:paraId="633AC179" w14:textId="2A736C07" w:rsidR="005F6CAD" w:rsidRPr="005F6CAD" w:rsidRDefault="005F6CAD" w:rsidP="005F6CAD">
            <w:pPr>
              <w:keepNext/>
              <w:keepLines/>
              <w:overflowPunct w:val="0"/>
              <w:autoSpaceDE w:val="0"/>
              <w:autoSpaceDN w:val="0"/>
              <w:adjustRightInd w:val="0"/>
              <w:spacing w:after="0"/>
              <w:textAlignment w:val="baseline"/>
              <w:rPr>
                <w:rFonts w:ascii="Arial" w:hAnsi="Arial"/>
                <w:bCs/>
                <w:iCs/>
                <w:noProof/>
                <w:sz w:val="18"/>
                <w:lang w:eastAsia="en-GB"/>
              </w:rPr>
            </w:pPr>
            <w:r w:rsidRPr="005F6CAD">
              <w:rPr>
                <w:rFonts w:ascii="Arial" w:hAnsi="Arial"/>
                <w:bCs/>
                <w:iCs/>
                <w:noProof/>
                <w:sz w:val="18"/>
                <w:lang w:eastAsia="en-GB"/>
              </w:rPr>
              <w:t xml:space="preserve">Indicates for which serving cell(s) the aperiodic CSI report is triggered </w:t>
            </w:r>
            <w:r w:rsidRPr="005F6CAD">
              <w:rPr>
                <w:rFonts w:ascii="Arial" w:hAnsi="Arial"/>
                <w:noProof/>
                <w:sz w:val="18"/>
                <w:lang w:eastAsia="en-GB"/>
              </w:rPr>
              <w:t>when one or more SCells are configured</w:t>
            </w:r>
            <w:r w:rsidRPr="005F6CAD">
              <w:rPr>
                <w:rFonts w:ascii="Arial" w:hAnsi="Arial"/>
                <w:bCs/>
                <w:iCs/>
                <w:noProof/>
                <w:sz w:val="18"/>
                <w:lang w:eastAsia="en-GB"/>
              </w:rPr>
              <w:t xml:space="preserve">. </w:t>
            </w:r>
            <w:r w:rsidRPr="005F6CAD">
              <w:rPr>
                <w:rFonts w:ascii="Arial" w:hAnsi="Arial"/>
                <w:bCs/>
                <w:i/>
                <w:noProof/>
                <w:sz w:val="18"/>
                <w:lang w:eastAsia="en-GB"/>
              </w:rPr>
              <w:t>trigger1</w:t>
            </w:r>
            <w:r w:rsidRPr="005F6CAD">
              <w:rPr>
                <w:rFonts w:ascii="Arial" w:hAnsi="Arial"/>
                <w:bCs/>
                <w:iCs/>
                <w:noProof/>
                <w:sz w:val="18"/>
                <w:lang w:eastAsia="en-GB"/>
              </w:rPr>
              <w:t xml:space="preserve"> corresponds to the CSI request field 10 or 010</w:t>
            </w:r>
            <w:del w:id="7" w:author="Nokia (Tero)" w:date="2018-08-07T04:21:00Z">
              <w:r w:rsidDel="005F6CAD">
                <w:rPr>
                  <w:rFonts w:ascii="Arial" w:hAnsi="Arial"/>
                  <w:bCs/>
                  <w:iCs/>
                  <w:noProof/>
                  <w:sz w:val="18"/>
                  <w:lang w:eastAsia="en-GB"/>
                </w:rPr>
                <w:delText>1</w:delText>
              </w:r>
            </w:del>
            <w:r w:rsidRPr="005F6CAD">
              <w:rPr>
                <w:rFonts w:ascii="Arial" w:hAnsi="Arial"/>
                <w:bCs/>
                <w:iCs/>
                <w:noProof/>
                <w:sz w:val="18"/>
                <w:lang w:eastAsia="en-GB"/>
              </w:rPr>
              <w:t xml:space="preserve">, </w:t>
            </w:r>
            <w:r w:rsidRPr="005F6CAD">
              <w:rPr>
                <w:rFonts w:ascii="Arial" w:hAnsi="Arial"/>
                <w:bCs/>
                <w:i/>
                <w:noProof/>
                <w:sz w:val="18"/>
                <w:lang w:eastAsia="en-GB"/>
              </w:rPr>
              <w:t>trigger2</w:t>
            </w:r>
            <w:r w:rsidRPr="005F6CAD">
              <w:rPr>
                <w:rFonts w:ascii="Arial" w:hAnsi="Arial"/>
                <w:bCs/>
                <w:iCs/>
                <w:noProof/>
                <w:sz w:val="18"/>
                <w:lang w:eastAsia="en-GB"/>
              </w:rPr>
              <w:t xml:space="preserve"> corresponds to the CSI request field 11 or 011, </w:t>
            </w:r>
            <w:r w:rsidRPr="005F6CAD">
              <w:rPr>
                <w:rFonts w:ascii="Arial" w:hAnsi="Arial"/>
                <w:bCs/>
                <w:i/>
                <w:iCs/>
                <w:noProof/>
                <w:sz w:val="18"/>
                <w:lang w:eastAsia="en-GB"/>
              </w:rPr>
              <w:t>trigger3</w:t>
            </w:r>
            <w:r w:rsidRPr="005F6CAD">
              <w:rPr>
                <w:rFonts w:ascii="Arial" w:hAnsi="Arial"/>
                <w:bCs/>
                <w:iCs/>
                <w:noProof/>
                <w:sz w:val="18"/>
                <w:lang w:eastAsia="en-GB"/>
              </w:rPr>
              <w:t xml:space="preserve"> corresponds to the CSI request field 100, see TS 36.213 [23, table 7.2.1-1A]</w:t>
            </w:r>
            <w:r w:rsidRPr="005F6CAD">
              <w:rPr>
                <w:rFonts w:ascii="Arial" w:hAnsi="Arial"/>
                <w:sz w:val="18"/>
                <w:lang w:eastAsia="en-GB"/>
              </w:rPr>
              <w:t>, and so on</w:t>
            </w:r>
            <w:r w:rsidRPr="005F6CAD">
              <w:rPr>
                <w:rFonts w:ascii="Arial" w:hAnsi="Arial"/>
                <w:bCs/>
                <w:iCs/>
                <w:noProof/>
                <w:sz w:val="18"/>
                <w:lang w:eastAsia="en-GB"/>
              </w:rPr>
              <w:t xml:space="preserve">. The leftmost bit, bit 0 in the bit string corresponds to the cell with </w:t>
            </w:r>
            <w:r w:rsidRPr="005F6CAD">
              <w:rPr>
                <w:rFonts w:ascii="Arial" w:hAnsi="Arial"/>
                <w:i/>
                <w:sz w:val="18"/>
                <w:lang w:eastAsia="en-GB"/>
              </w:rPr>
              <w:t>ServCellIndex</w:t>
            </w:r>
            <w:r w:rsidRPr="005F6CAD">
              <w:rPr>
                <w:rFonts w:ascii="Arial" w:hAnsi="Arial"/>
                <w:bCs/>
                <w:iCs/>
                <w:noProof/>
                <w:sz w:val="18"/>
                <w:lang w:eastAsia="en-GB"/>
              </w:rPr>
              <w:t xml:space="preserve">=0 and bit 1 in the bit string corresponds to the cell with </w:t>
            </w:r>
            <w:r w:rsidRPr="005F6CAD">
              <w:rPr>
                <w:rFonts w:ascii="Arial" w:hAnsi="Arial"/>
                <w:i/>
                <w:sz w:val="18"/>
                <w:lang w:eastAsia="en-GB"/>
              </w:rPr>
              <w:t>ServCellIndex</w:t>
            </w:r>
            <w:r w:rsidRPr="005F6CAD">
              <w:rPr>
                <w:rFonts w:ascii="Arial" w:hAnsi="Arial"/>
                <w:bCs/>
                <w:iCs/>
                <w:noProof/>
                <w:sz w:val="18"/>
                <w:lang w:eastAsia="en-GB"/>
              </w:rPr>
              <w:t>=1 etc. Each bit has either value 0 (means no aperiodic CSI report is triggered) or value 1 (means the aperiodic CSI report is triggered). At most 5 bits can be set to value 1 in the bit string</w:t>
            </w:r>
            <w:r w:rsidRPr="005F6CAD">
              <w:rPr>
                <w:rFonts w:ascii="Arial" w:hAnsi="Arial"/>
                <w:sz w:val="18"/>
                <w:lang w:eastAsia="en-GB"/>
              </w:rPr>
              <w:t xml:space="preserve"> in </w:t>
            </w:r>
            <w:r w:rsidRPr="005F6CAD">
              <w:rPr>
                <w:rFonts w:ascii="Arial" w:hAnsi="Arial"/>
                <w:i/>
                <w:sz w:val="18"/>
                <w:lang w:eastAsia="en-GB"/>
              </w:rPr>
              <w:t>aperidociCSI-Trigger-r10</w:t>
            </w:r>
            <w:r w:rsidRPr="005F6CAD">
              <w:rPr>
                <w:rFonts w:ascii="Arial" w:hAnsi="Arial"/>
                <w:sz w:val="18"/>
                <w:lang w:eastAsia="en-GB"/>
              </w:rPr>
              <w:t xml:space="preserve"> and in </w:t>
            </w:r>
            <w:r w:rsidRPr="005F6CAD">
              <w:rPr>
                <w:rFonts w:ascii="Arial" w:hAnsi="Arial"/>
                <w:i/>
                <w:sz w:val="18"/>
                <w:lang w:eastAsia="en-GB"/>
              </w:rPr>
              <w:t>aperiodicCSI-Trigger-v1250</w:t>
            </w:r>
            <w:r w:rsidRPr="005F6CAD">
              <w:rPr>
                <w:rFonts w:ascii="Arial" w:hAnsi="Arial"/>
                <w:sz w:val="18"/>
                <w:lang w:eastAsia="en-GB"/>
              </w:rPr>
              <w:t xml:space="preserve"> and </w:t>
            </w:r>
            <w:r w:rsidRPr="005F6CAD">
              <w:rPr>
                <w:rFonts w:ascii="Arial" w:hAnsi="Arial"/>
                <w:bCs/>
                <w:iCs/>
                <w:noProof/>
                <w:sz w:val="18"/>
                <w:lang w:eastAsia="en-GB"/>
              </w:rPr>
              <w:t>at most 32 bits can be set to value 1 in the bit string</w:t>
            </w:r>
            <w:r w:rsidRPr="005F6CAD">
              <w:rPr>
                <w:rFonts w:ascii="Arial" w:hAnsi="Arial"/>
                <w:sz w:val="18"/>
                <w:lang w:eastAsia="en-GB"/>
              </w:rPr>
              <w:t xml:space="preserve"> in </w:t>
            </w:r>
            <w:r w:rsidRPr="005F6CAD">
              <w:rPr>
                <w:rFonts w:ascii="Arial" w:hAnsi="Arial"/>
                <w:i/>
                <w:sz w:val="18"/>
                <w:lang w:eastAsia="en-GB"/>
              </w:rPr>
              <w:t>aperiodicCSI-Trigger-v1310</w:t>
            </w:r>
            <w:r w:rsidRPr="005F6CAD">
              <w:rPr>
                <w:rFonts w:ascii="Arial" w:hAnsi="Arial"/>
                <w:bCs/>
                <w:iCs/>
                <w:noProof/>
                <w:sz w:val="18"/>
                <w:lang w:eastAsia="en-GB"/>
              </w:rPr>
              <w:t xml:space="preserve">. E-UTRAN configures value 1 only for cells configured </w:t>
            </w:r>
            <w:r w:rsidRPr="005F6CAD">
              <w:rPr>
                <w:rFonts w:ascii="Arial" w:hAnsi="Arial"/>
                <w:sz w:val="18"/>
                <w:lang w:eastAsia="en-GB"/>
              </w:rPr>
              <w:t xml:space="preserve">with </w:t>
            </w:r>
            <w:r w:rsidRPr="005F6CAD">
              <w:rPr>
                <w:rFonts w:ascii="Arial" w:hAnsi="Arial"/>
                <w:i/>
                <w:noProof/>
                <w:sz w:val="18"/>
                <w:lang w:eastAsia="zh-CN"/>
              </w:rPr>
              <w:t>transmissionMode</w:t>
            </w:r>
            <w:r w:rsidRPr="005F6CAD">
              <w:rPr>
                <w:rFonts w:ascii="Arial" w:hAnsi="Arial"/>
                <w:noProof/>
                <w:sz w:val="18"/>
                <w:lang w:eastAsia="zh-CN"/>
              </w:rPr>
              <w:t xml:space="preserve"> set in range </w:t>
            </w:r>
            <w:r w:rsidRPr="005F6CAD">
              <w:rPr>
                <w:rFonts w:ascii="Arial" w:hAnsi="Arial"/>
                <w:i/>
                <w:noProof/>
                <w:sz w:val="18"/>
                <w:lang w:eastAsia="zh-CN"/>
              </w:rPr>
              <w:t>tm1 to tm9</w:t>
            </w:r>
            <w:r w:rsidRPr="005F6CAD">
              <w:rPr>
                <w:rFonts w:ascii="Arial" w:hAnsi="Arial"/>
                <w:noProof/>
                <w:sz w:val="18"/>
                <w:lang w:eastAsia="zh-CN"/>
              </w:rPr>
              <w:t xml:space="preserve">. </w:t>
            </w:r>
            <w:r w:rsidRPr="005F6CAD">
              <w:rPr>
                <w:rFonts w:ascii="Arial" w:hAnsi="Arial"/>
                <w:sz w:val="18"/>
                <w:lang w:eastAsia="en-GB"/>
              </w:rPr>
              <w:t xml:space="preserve">One value applies for all serving cells configured with </w:t>
            </w:r>
            <w:r w:rsidRPr="005F6CAD">
              <w:rPr>
                <w:rFonts w:ascii="Arial" w:hAnsi="Arial"/>
                <w:i/>
                <w:noProof/>
                <w:sz w:val="18"/>
                <w:lang w:eastAsia="zh-CN"/>
              </w:rPr>
              <w:t>transmissionMode</w:t>
            </w:r>
            <w:r w:rsidRPr="005F6CAD">
              <w:rPr>
                <w:rFonts w:ascii="Arial" w:hAnsi="Arial"/>
                <w:noProof/>
                <w:sz w:val="18"/>
                <w:lang w:eastAsia="zh-CN"/>
              </w:rPr>
              <w:t xml:space="preserve"> set in range </w:t>
            </w:r>
            <w:r w:rsidRPr="005F6CAD">
              <w:rPr>
                <w:rFonts w:ascii="Arial" w:hAnsi="Arial"/>
                <w:i/>
                <w:noProof/>
                <w:sz w:val="18"/>
                <w:lang w:eastAsia="zh-CN"/>
              </w:rPr>
              <w:t>tm1 to tm9</w:t>
            </w:r>
            <w:r w:rsidRPr="005F6CAD">
              <w:rPr>
                <w:rFonts w:ascii="Arial" w:hAnsi="Arial"/>
                <w:sz w:val="18"/>
                <w:lang w:eastAsia="en-GB"/>
              </w:rPr>
              <w:t xml:space="preserve"> (the associated functionality is common i.e. not performed independently for each cell).</w:t>
            </w:r>
          </w:p>
        </w:tc>
      </w:tr>
      <w:tr w:rsidR="005F6CAD" w:rsidRPr="005F6CAD" w14:paraId="2EB4F263" w14:textId="77777777" w:rsidTr="00E252BB">
        <w:trPr>
          <w:cantSplit/>
        </w:trPr>
        <w:tc>
          <w:tcPr>
            <w:tcW w:w="9639" w:type="dxa"/>
          </w:tcPr>
          <w:p w14:paraId="5A8EB647"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cqi-Mask</w:t>
            </w:r>
          </w:p>
          <w:p w14:paraId="2FF39557" w14:textId="77777777" w:rsidR="005F6CAD" w:rsidRPr="005F6CAD" w:rsidRDefault="005F6CAD" w:rsidP="005F6CAD">
            <w:pPr>
              <w:keepNext/>
              <w:keepLines/>
              <w:overflowPunct w:val="0"/>
              <w:autoSpaceDE w:val="0"/>
              <w:autoSpaceDN w:val="0"/>
              <w:adjustRightInd w:val="0"/>
              <w:spacing w:after="0"/>
              <w:textAlignment w:val="baseline"/>
              <w:rPr>
                <w:rFonts w:ascii="Arial" w:hAnsi="Arial"/>
                <w:noProof/>
                <w:sz w:val="18"/>
                <w:lang w:eastAsia="en-GB"/>
              </w:rPr>
            </w:pPr>
            <w:r w:rsidRPr="005F6CAD">
              <w:rPr>
                <w:rFonts w:ascii="Arial" w:hAnsi="Arial"/>
                <w:noProof/>
                <w:sz w:val="18"/>
                <w:lang w:eastAsia="en-GB"/>
              </w:rPr>
              <w:t>Limits CQI/PMI/</w:t>
            </w:r>
            <w:r w:rsidRPr="005F6CAD">
              <w:rPr>
                <w:rFonts w:ascii="Arial" w:hAnsi="Arial"/>
                <w:sz w:val="18"/>
                <w:lang w:eastAsia="en-GB"/>
              </w:rPr>
              <w:t>PTI/</w:t>
            </w:r>
            <w:r w:rsidRPr="005F6CAD">
              <w:rPr>
                <w:rFonts w:ascii="Arial" w:hAnsi="Arial"/>
                <w:noProof/>
                <w:sz w:val="18"/>
                <w:lang w:eastAsia="en-GB"/>
              </w:rPr>
              <w:t>RI reports to the on-duration period of the DRX cycle, see TS 36.321 [6]. One value applies for all CSI processes and all serving cells (the associated functionality is common i.e. not performed independently for each cell).</w:t>
            </w:r>
          </w:p>
        </w:tc>
      </w:tr>
      <w:tr w:rsidR="005F6CAD" w:rsidRPr="005F6CAD" w14:paraId="124DE0F7" w14:textId="77777777" w:rsidTr="00E252BB">
        <w:trPr>
          <w:cantSplit/>
        </w:trPr>
        <w:tc>
          <w:tcPr>
            <w:tcW w:w="9639" w:type="dxa"/>
          </w:tcPr>
          <w:p w14:paraId="6EC39A40"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cqi-FormatIndicatorPeriodic</w:t>
            </w:r>
          </w:p>
          <w:p w14:paraId="610184BB"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Parameter: </w:t>
            </w:r>
            <w:r w:rsidRPr="005F6CAD">
              <w:rPr>
                <w:rFonts w:ascii="Arial" w:hAnsi="Arial"/>
                <w:i/>
                <w:noProof/>
                <w:sz w:val="18"/>
                <w:lang w:eastAsia="en-GB"/>
              </w:rPr>
              <w:t>PUCCH CQI Feedback Type,</w:t>
            </w:r>
            <w:r w:rsidRPr="005F6CAD">
              <w:rPr>
                <w:rFonts w:ascii="Arial" w:hAnsi="Arial"/>
                <w:noProof/>
                <w:sz w:val="18"/>
                <w:lang w:eastAsia="en-GB"/>
              </w:rPr>
              <w:t xml:space="preserve"> see </w:t>
            </w:r>
            <w:r w:rsidRPr="005F6CAD">
              <w:rPr>
                <w:rFonts w:ascii="Arial" w:hAnsi="Arial"/>
                <w:iCs/>
                <w:noProof/>
                <w:sz w:val="18"/>
                <w:lang w:eastAsia="en-GB"/>
              </w:rPr>
              <w:t>TS 36.213 [23, table 7.2.2-1].</w:t>
            </w:r>
            <w:r w:rsidRPr="005F6CAD">
              <w:rPr>
                <w:rFonts w:ascii="Arial" w:hAnsi="Arial"/>
                <w:sz w:val="18"/>
                <w:lang w:eastAsia="en-GB"/>
              </w:rPr>
              <w:t xml:space="preserve"> Depending on transmissionMode, reporting mode is implicitly given from the table.</w:t>
            </w:r>
          </w:p>
        </w:tc>
      </w:tr>
      <w:tr w:rsidR="005F6CAD" w:rsidRPr="005F6CAD" w14:paraId="17CE3228" w14:textId="77777777" w:rsidTr="00E252BB">
        <w:trPr>
          <w:cantSplit/>
        </w:trPr>
        <w:tc>
          <w:tcPr>
            <w:tcW w:w="9639" w:type="dxa"/>
          </w:tcPr>
          <w:p w14:paraId="50BC0DD7"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cqi-pmi-ConfigIndex</w:t>
            </w:r>
          </w:p>
          <w:p w14:paraId="596BCE17"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Parameter: </w:t>
            </w:r>
            <w:r w:rsidRPr="005F6CAD">
              <w:rPr>
                <w:rFonts w:ascii="Arial" w:eastAsia="Batang" w:hAnsi="Arial"/>
                <w:i/>
                <w:sz w:val="18"/>
                <w:lang w:eastAsia="en-GB"/>
              </w:rPr>
              <w:t>CQI/PMI Periodicity and Offset Configuration Index</w:t>
            </w:r>
            <w:r w:rsidRPr="005F6CAD">
              <w:rPr>
                <w:rFonts w:ascii="Arial" w:eastAsia="Batang" w:hAnsi="Arial"/>
                <w:sz w:val="18"/>
                <w:lang w:eastAsia="en-GB"/>
              </w:rPr>
              <w:t xml:space="preserve"> </w:t>
            </w:r>
            <w:r w:rsidRPr="005F6CAD">
              <w:rPr>
                <w:rFonts w:ascii="Arial" w:eastAsia="Batang" w:hAnsi="Arial"/>
                <w:i/>
                <w:sz w:val="18"/>
                <w:lang w:eastAsia="en-GB"/>
              </w:rPr>
              <w:t>I</w:t>
            </w:r>
            <w:r w:rsidRPr="005F6CAD">
              <w:rPr>
                <w:rFonts w:ascii="Arial" w:eastAsia="Batang" w:hAnsi="Arial"/>
                <w:i/>
                <w:sz w:val="18"/>
                <w:vertAlign w:val="subscript"/>
                <w:lang w:eastAsia="en-GB"/>
              </w:rPr>
              <w:t>CQI/PMI</w:t>
            </w:r>
            <w:r w:rsidRPr="005F6CAD">
              <w:rPr>
                <w:rFonts w:ascii="Arial" w:hAnsi="Arial"/>
                <w:i/>
                <w:noProof/>
                <w:sz w:val="18"/>
                <w:lang w:eastAsia="en-GB"/>
              </w:rPr>
              <w:t xml:space="preserve">, </w:t>
            </w:r>
            <w:r w:rsidRPr="005F6CAD">
              <w:rPr>
                <w:rFonts w:ascii="Arial" w:hAnsi="Arial"/>
                <w:sz w:val="18"/>
                <w:lang w:eastAsia="en-GB"/>
              </w:rPr>
              <w:t>see TS 36.213 [23, tables 7.2.2-1A and 7.2.2-1C]. If subframe patterns</w:t>
            </w:r>
            <w:r w:rsidRPr="005F6CAD">
              <w:rPr>
                <w:rFonts w:ascii="Arial" w:eastAsia="MS Mincho" w:hAnsi="Arial"/>
                <w:sz w:val="18"/>
                <w:lang w:eastAsia="en-GB"/>
              </w:rPr>
              <w:t xml:space="preserve"> for </w:t>
            </w:r>
            <w:r w:rsidRPr="005F6CAD">
              <w:rPr>
                <w:rFonts w:ascii="Arial" w:hAnsi="Arial"/>
                <w:sz w:val="19"/>
                <w:szCs w:val="19"/>
                <w:lang w:eastAsia="en-GB"/>
              </w:rPr>
              <w:t>CSI (CQI/</w:t>
            </w:r>
            <w:r w:rsidRPr="005F6CAD">
              <w:rPr>
                <w:rFonts w:ascii="Arial" w:hAnsi="Arial"/>
                <w:sz w:val="18"/>
                <w:lang w:eastAsia="en-GB"/>
              </w:rPr>
              <w:t xml:space="preserve">PMI/PTI/RI) reporting are configured (i.e. </w:t>
            </w:r>
            <w:r w:rsidRPr="005F6CAD">
              <w:rPr>
                <w:rFonts w:ascii="Arial" w:hAnsi="Arial"/>
                <w:i/>
                <w:sz w:val="18"/>
                <w:lang w:eastAsia="en-GB"/>
              </w:rPr>
              <w:t>csi-</w:t>
            </w:r>
            <w:r w:rsidRPr="005F6CAD">
              <w:rPr>
                <w:rFonts w:ascii="Arial" w:hAnsi="Arial"/>
                <w:i/>
                <w:iCs/>
                <w:sz w:val="18"/>
                <w:lang w:eastAsia="en-GB"/>
              </w:rPr>
              <w:t>SubframePatternConfig</w:t>
            </w:r>
            <w:r w:rsidRPr="005F6CAD">
              <w:rPr>
                <w:rFonts w:ascii="Arial" w:hAnsi="Arial"/>
                <w:iCs/>
                <w:sz w:val="18"/>
                <w:lang w:eastAsia="en-GB"/>
              </w:rPr>
              <w:t xml:space="preserve"> is configured)</w:t>
            </w:r>
            <w:r w:rsidRPr="005F6CAD">
              <w:rPr>
                <w:rFonts w:ascii="Arial" w:hAnsi="Arial"/>
                <w:sz w:val="18"/>
                <w:lang w:eastAsia="en-GB"/>
              </w:rPr>
              <w:t xml:space="preserve">, the parameter applies to the subframe pattern corresponding to </w:t>
            </w:r>
            <w:r w:rsidRPr="005F6CAD">
              <w:rPr>
                <w:rFonts w:ascii="Arial" w:hAnsi="Arial"/>
                <w:i/>
                <w:sz w:val="18"/>
                <w:lang w:eastAsia="en-GB"/>
              </w:rPr>
              <w:t>csi-MeasSubframeSet1</w:t>
            </w:r>
            <w:r w:rsidRPr="005F6CAD">
              <w:rPr>
                <w:rFonts w:ascii="Arial" w:hAnsi="Arial"/>
                <w:sz w:val="18"/>
                <w:lang w:eastAsia="en-GB"/>
              </w:rPr>
              <w:t xml:space="preserve"> or corresponding to the CSI subframe set 1 indicated by </w:t>
            </w:r>
            <w:r w:rsidRPr="005F6CAD">
              <w:rPr>
                <w:rFonts w:ascii="Arial" w:hAnsi="Arial"/>
                <w:i/>
                <w:sz w:val="18"/>
                <w:lang w:eastAsia="en-GB"/>
              </w:rPr>
              <w:t>csi-MeasSubframeSets-r12.</w:t>
            </w:r>
          </w:p>
        </w:tc>
      </w:tr>
      <w:tr w:rsidR="005F6CAD" w:rsidRPr="005F6CAD" w14:paraId="1D9FB1C5" w14:textId="77777777" w:rsidTr="00E252BB">
        <w:trPr>
          <w:cantSplit/>
        </w:trPr>
        <w:tc>
          <w:tcPr>
            <w:tcW w:w="9639" w:type="dxa"/>
          </w:tcPr>
          <w:p w14:paraId="5C66EE4A"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cqi-pmi-ConfigIndex2</w:t>
            </w:r>
          </w:p>
          <w:p w14:paraId="73D06AD7"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sz w:val="18"/>
                <w:lang w:eastAsia="en-GB"/>
              </w:rPr>
              <w:t xml:space="preserve">Parameter: </w:t>
            </w:r>
            <w:r w:rsidRPr="005F6CAD">
              <w:rPr>
                <w:rFonts w:ascii="Arial" w:eastAsia="Batang" w:hAnsi="Arial"/>
                <w:i/>
                <w:sz w:val="18"/>
                <w:lang w:eastAsia="en-GB"/>
              </w:rPr>
              <w:t>CQI/PMI Periodicity and Offset Configuration Index</w:t>
            </w:r>
            <w:r w:rsidRPr="005F6CAD">
              <w:rPr>
                <w:rFonts w:ascii="Arial" w:eastAsia="Batang" w:hAnsi="Arial"/>
                <w:sz w:val="18"/>
                <w:lang w:eastAsia="en-GB"/>
              </w:rPr>
              <w:t xml:space="preserve"> </w:t>
            </w:r>
            <w:r w:rsidRPr="005F6CAD">
              <w:rPr>
                <w:rFonts w:ascii="Arial" w:eastAsia="Batang" w:hAnsi="Arial"/>
                <w:i/>
                <w:sz w:val="18"/>
                <w:lang w:eastAsia="en-GB"/>
              </w:rPr>
              <w:t>I</w:t>
            </w:r>
            <w:r w:rsidRPr="005F6CAD">
              <w:rPr>
                <w:rFonts w:ascii="Arial" w:eastAsia="Batang" w:hAnsi="Arial"/>
                <w:i/>
                <w:sz w:val="18"/>
                <w:vertAlign w:val="subscript"/>
                <w:lang w:eastAsia="en-GB"/>
              </w:rPr>
              <w:t>CQI/PMI</w:t>
            </w:r>
            <w:r w:rsidRPr="005F6CAD">
              <w:rPr>
                <w:rFonts w:ascii="Arial" w:hAnsi="Arial"/>
                <w:i/>
                <w:noProof/>
                <w:sz w:val="18"/>
                <w:lang w:eastAsia="en-GB"/>
              </w:rPr>
              <w:t xml:space="preserve">, </w:t>
            </w:r>
            <w:r w:rsidRPr="005F6CAD">
              <w:rPr>
                <w:rFonts w:ascii="Arial" w:hAnsi="Arial"/>
                <w:sz w:val="18"/>
                <w:lang w:eastAsia="en-GB"/>
              </w:rPr>
              <w:t xml:space="preserve">see TS 36.213 [23, tables 7.2.2-1A and 7.2.2-1C]. The parameter applies to the subframe pattern corresponding to </w:t>
            </w:r>
            <w:r w:rsidRPr="005F6CAD">
              <w:rPr>
                <w:rFonts w:ascii="Arial" w:hAnsi="Arial"/>
                <w:i/>
                <w:sz w:val="18"/>
                <w:lang w:eastAsia="en-GB"/>
              </w:rPr>
              <w:t>csi-MeasSubframeSet2</w:t>
            </w:r>
            <w:r w:rsidRPr="005F6CAD">
              <w:rPr>
                <w:rFonts w:ascii="Arial" w:hAnsi="Arial"/>
                <w:sz w:val="18"/>
                <w:lang w:eastAsia="en-GB"/>
              </w:rPr>
              <w:t xml:space="preserve"> or corresponding to the CSI subframe set 2 indicated by </w:t>
            </w:r>
            <w:r w:rsidRPr="005F6CAD">
              <w:rPr>
                <w:rFonts w:ascii="Arial" w:hAnsi="Arial"/>
                <w:i/>
                <w:sz w:val="18"/>
                <w:lang w:eastAsia="en-GB"/>
              </w:rPr>
              <w:t>csi-MeasSubframeSets-r12.</w:t>
            </w:r>
          </w:p>
        </w:tc>
      </w:tr>
      <w:tr w:rsidR="005F6CAD" w:rsidRPr="005F6CAD" w14:paraId="6D4149EA" w14:textId="77777777" w:rsidTr="00E252BB">
        <w:trPr>
          <w:cantSplit/>
        </w:trPr>
        <w:tc>
          <w:tcPr>
            <w:tcW w:w="9639" w:type="dxa"/>
          </w:tcPr>
          <w:p w14:paraId="12738931"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cqi-PUCCH-ResourceIndex, cqi-PUCCH-ResourceIndexP1</w:t>
            </w:r>
          </w:p>
          <w:p w14:paraId="7562E03C" w14:textId="77777777" w:rsidR="005F6CAD" w:rsidRPr="005F6CAD" w:rsidRDefault="005F6CAD" w:rsidP="005F6CAD">
            <w:pPr>
              <w:keepNext/>
              <w:keepLines/>
              <w:overflowPunct w:val="0"/>
              <w:autoSpaceDE w:val="0"/>
              <w:autoSpaceDN w:val="0"/>
              <w:adjustRightInd w:val="0"/>
              <w:spacing w:after="0"/>
              <w:textAlignment w:val="baseline"/>
              <w:rPr>
                <w:rFonts w:ascii="Arial" w:hAnsi="Arial"/>
                <w:iCs/>
                <w:noProof/>
                <w:sz w:val="18"/>
                <w:lang w:eastAsia="en-GB"/>
              </w:rPr>
            </w:pPr>
            <w:r w:rsidRPr="005F6CAD">
              <w:rPr>
                <w:rFonts w:ascii="Arial" w:hAnsi="Arial"/>
                <w:sz w:val="18"/>
                <w:lang w:eastAsia="en-GB"/>
              </w:rPr>
              <w:t xml:space="preserve">Parameter </w:t>
            </w:r>
            <w:r w:rsidRPr="005F6CAD">
              <w:rPr>
                <w:rFonts w:ascii="Arial" w:hAnsi="Arial"/>
                <w:position w:val="-12"/>
                <w:sz w:val="18"/>
                <w:lang w:eastAsia="en-GB"/>
              </w:rPr>
              <w:object w:dxaOrig="720" w:dyaOrig="380" w14:anchorId="2FCD7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pt" o:ole="">
                  <v:imagedata r:id="rId22" o:title=""/>
                </v:shape>
                <o:OLEObject Type="Embed" ProgID="Equation.3" ShapeID="_x0000_i1025" DrawAspect="Content" ObjectID="_1595219034" r:id="rId23"/>
              </w:object>
            </w:r>
            <w:r w:rsidRPr="005F6CAD">
              <w:rPr>
                <w:rFonts w:ascii="Arial" w:hAnsi="Arial"/>
                <w:sz w:val="18"/>
                <w:lang w:eastAsia="en-GB"/>
              </w:rPr>
              <w:t xml:space="preserve">for antenna port P0 and for antenna port P1 respectively, see TS 36.213 </w:t>
            </w:r>
            <w:r w:rsidRPr="005F6CAD">
              <w:rPr>
                <w:rFonts w:ascii="Arial" w:hAnsi="Arial"/>
                <w:iCs/>
                <w:noProof/>
                <w:sz w:val="18"/>
                <w:lang w:eastAsia="en-GB"/>
              </w:rPr>
              <w:t>[23, 7.2]. E-UTRAN does not apply value 1185.</w:t>
            </w:r>
            <w:r w:rsidRPr="005F6CAD">
              <w:rPr>
                <w:rFonts w:ascii="Arial" w:hAnsi="Arial"/>
                <w:noProof/>
                <w:sz w:val="18"/>
                <w:lang w:eastAsia="en-GB"/>
              </w:rPr>
              <w:t xml:space="preserve"> One value applies for all CSI processes.</w:t>
            </w:r>
          </w:p>
        </w:tc>
      </w:tr>
      <w:tr w:rsidR="005F6CAD" w:rsidRPr="005F6CAD" w14:paraId="7E496517" w14:textId="77777777" w:rsidTr="00E252BB">
        <w:trPr>
          <w:cantSplit/>
        </w:trPr>
        <w:tc>
          <w:tcPr>
            <w:tcW w:w="9639" w:type="dxa"/>
          </w:tcPr>
          <w:p w14:paraId="7CBD9A67"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cqi-ReportAperiodic</w:t>
            </w:r>
          </w:p>
          <w:p w14:paraId="10D96020" w14:textId="77777777" w:rsidR="005F6CAD" w:rsidRPr="005F6CAD" w:rsidRDefault="005F6CAD" w:rsidP="005F6CAD">
            <w:pPr>
              <w:keepNext/>
              <w:keepLines/>
              <w:overflowPunct w:val="0"/>
              <w:autoSpaceDE w:val="0"/>
              <w:autoSpaceDN w:val="0"/>
              <w:adjustRightInd w:val="0"/>
              <w:spacing w:after="0"/>
              <w:textAlignment w:val="baseline"/>
              <w:rPr>
                <w:rFonts w:ascii="Arial" w:hAnsi="Arial"/>
                <w:noProof/>
                <w:sz w:val="18"/>
                <w:lang w:eastAsia="en-GB"/>
              </w:rPr>
            </w:pPr>
            <w:r w:rsidRPr="005F6CAD">
              <w:rPr>
                <w:rFonts w:ascii="Arial" w:hAnsi="Arial"/>
                <w:noProof/>
                <w:sz w:val="18"/>
                <w:lang w:eastAsia="en-GB"/>
              </w:rPr>
              <w:t xml:space="preserve">E-UTRAN does not configure </w:t>
            </w:r>
            <w:r w:rsidRPr="005F6CAD">
              <w:rPr>
                <w:rFonts w:ascii="Arial" w:hAnsi="Arial"/>
                <w:i/>
                <w:noProof/>
                <w:sz w:val="18"/>
                <w:lang w:eastAsia="en-GB"/>
              </w:rPr>
              <w:t>CQI-ReportAperiodic</w:t>
            </w:r>
            <w:r w:rsidRPr="005F6CAD">
              <w:rPr>
                <w:rFonts w:ascii="Arial" w:hAnsi="Arial"/>
                <w:noProof/>
                <w:sz w:val="18"/>
                <w:lang w:eastAsia="en-GB"/>
              </w:rPr>
              <w:t xml:space="preserve"> when transmission mode 10 is configured for all serving cells. E-UTRAN configures </w:t>
            </w:r>
            <w:r w:rsidRPr="005F6CAD">
              <w:rPr>
                <w:rFonts w:ascii="Arial" w:hAnsi="Arial"/>
                <w:i/>
                <w:noProof/>
                <w:sz w:val="18"/>
                <w:lang w:eastAsia="en-GB"/>
              </w:rPr>
              <w:t>cqi-ReportAperiodic-v1250</w:t>
            </w:r>
            <w:r w:rsidRPr="005F6CAD">
              <w:rPr>
                <w:rFonts w:ascii="Arial" w:hAnsi="Arial"/>
                <w:noProof/>
                <w:sz w:val="18"/>
                <w:lang w:eastAsia="en-GB"/>
              </w:rPr>
              <w:t xml:space="preserve"> only if </w:t>
            </w:r>
            <w:r w:rsidRPr="005F6CAD">
              <w:rPr>
                <w:rFonts w:ascii="Arial" w:eastAsia="MS Mincho" w:hAnsi="Arial"/>
                <w:i/>
                <w:noProof/>
                <w:sz w:val="18"/>
              </w:rPr>
              <w:t>cqi-ReportAperiodic</w:t>
            </w:r>
            <w:r w:rsidRPr="005F6CAD">
              <w:rPr>
                <w:rFonts w:ascii="Arial" w:hAnsi="Arial"/>
                <w:i/>
                <w:noProof/>
                <w:sz w:val="18"/>
                <w:lang w:eastAsia="en-GB"/>
              </w:rPr>
              <w:t>-r10</w:t>
            </w:r>
            <w:r w:rsidRPr="005F6CAD">
              <w:rPr>
                <w:rFonts w:ascii="Arial" w:hAnsi="Arial"/>
                <w:noProof/>
                <w:sz w:val="18"/>
                <w:lang w:eastAsia="en-GB"/>
              </w:rPr>
              <w:t xml:space="preserve"> </w:t>
            </w:r>
            <w:r w:rsidRPr="005F6CAD">
              <w:rPr>
                <w:rFonts w:ascii="Arial" w:hAnsi="Arial"/>
                <w:iCs/>
                <w:noProof/>
                <w:sz w:val="18"/>
                <w:lang w:eastAsia="en-GB"/>
              </w:rPr>
              <w:t xml:space="preserve">and </w:t>
            </w:r>
            <w:r w:rsidRPr="005F6CAD">
              <w:rPr>
                <w:rFonts w:ascii="Arial" w:hAnsi="Arial"/>
                <w:i/>
                <w:sz w:val="18"/>
                <w:lang w:eastAsia="en-GB"/>
              </w:rPr>
              <w:t>csi-MeasSubframeSets-r12</w:t>
            </w:r>
            <w:r w:rsidRPr="005F6CAD">
              <w:rPr>
                <w:rFonts w:ascii="Arial" w:hAnsi="Arial"/>
                <w:sz w:val="18"/>
                <w:lang w:eastAsia="en-GB"/>
              </w:rPr>
              <w:t xml:space="preserve"> are configured</w:t>
            </w:r>
            <w:r w:rsidRPr="005F6CAD">
              <w:rPr>
                <w:rFonts w:ascii="Arial" w:hAnsi="Arial"/>
                <w:i/>
                <w:iCs/>
                <w:sz w:val="18"/>
                <w:lang w:eastAsia="en-GB"/>
              </w:rPr>
              <w:t>.</w:t>
            </w:r>
            <w:r w:rsidRPr="005F6CAD">
              <w:rPr>
                <w:rFonts w:ascii="Arial" w:hAnsi="Arial"/>
                <w:noProof/>
                <w:sz w:val="18"/>
                <w:lang w:eastAsia="en-GB"/>
              </w:rPr>
              <w:t xml:space="preserve"> E-UTRAN configures </w:t>
            </w:r>
            <w:r w:rsidRPr="005F6CAD">
              <w:rPr>
                <w:rFonts w:ascii="Arial" w:hAnsi="Arial"/>
                <w:i/>
                <w:noProof/>
                <w:sz w:val="18"/>
                <w:lang w:eastAsia="en-GB"/>
              </w:rPr>
              <w:t>cqi-ReportAperiodic-v1310</w:t>
            </w:r>
            <w:r w:rsidRPr="005F6CAD">
              <w:rPr>
                <w:rFonts w:ascii="Arial" w:hAnsi="Arial"/>
                <w:noProof/>
                <w:sz w:val="18"/>
                <w:lang w:eastAsia="en-GB"/>
              </w:rPr>
              <w:t xml:space="preserve"> only if </w:t>
            </w:r>
            <w:r w:rsidRPr="005F6CAD">
              <w:rPr>
                <w:rFonts w:ascii="Arial" w:eastAsia="MS Mincho" w:hAnsi="Arial"/>
                <w:i/>
                <w:noProof/>
                <w:sz w:val="18"/>
              </w:rPr>
              <w:t>cqi-ReportAperiodic</w:t>
            </w:r>
            <w:r w:rsidRPr="005F6CAD">
              <w:rPr>
                <w:rFonts w:ascii="Arial" w:hAnsi="Arial"/>
                <w:i/>
                <w:noProof/>
                <w:sz w:val="18"/>
                <w:lang w:eastAsia="en-GB"/>
              </w:rPr>
              <w:t>-r10</w:t>
            </w:r>
            <w:r w:rsidRPr="005F6CAD">
              <w:rPr>
                <w:rFonts w:ascii="Arial" w:hAnsi="Arial"/>
                <w:noProof/>
                <w:sz w:val="18"/>
                <w:lang w:eastAsia="en-GB"/>
              </w:rPr>
              <w:t xml:space="preserve"> </w:t>
            </w:r>
            <w:r w:rsidRPr="005F6CAD">
              <w:rPr>
                <w:rFonts w:ascii="Arial" w:hAnsi="Arial"/>
                <w:iCs/>
                <w:noProof/>
                <w:sz w:val="18"/>
                <w:lang w:eastAsia="en-GB"/>
              </w:rPr>
              <w:t>is</w:t>
            </w:r>
            <w:r w:rsidRPr="005F6CAD">
              <w:rPr>
                <w:rFonts w:ascii="Arial" w:hAnsi="Arial"/>
                <w:sz w:val="18"/>
                <w:lang w:eastAsia="en-GB"/>
              </w:rPr>
              <w:t xml:space="preserve"> configured</w:t>
            </w:r>
            <w:r w:rsidRPr="005F6CAD">
              <w:rPr>
                <w:rFonts w:ascii="Arial" w:hAnsi="Arial"/>
                <w:i/>
                <w:iCs/>
                <w:sz w:val="18"/>
                <w:lang w:eastAsia="en-GB"/>
              </w:rPr>
              <w:t>.</w:t>
            </w:r>
          </w:p>
        </w:tc>
      </w:tr>
      <w:tr w:rsidR="005F6CAD" w:rsidRPr="005F6CAD" w14:paraId="42353712" w14:textId="77777777" w:rsidTr="00E252BB">
        <w:trPr>
          <w:cantSplit/>
        </w:trPr>
        <w:tc>
          <w:tcPr>
            <w:tcW w:w="9639" w:type="dxa"/>
          </w:tcPr>
          <w:p w14:paraId="60B82FC5"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cqi-ReportModeAperiodic</w:t>
            </w:r>
          </w:p>
          <w:p w14:paraId="150D81B2"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Parameter: </w:t>
            </w:r>
            <w:r w:rsidRPr="005F6CAD">
              <w:rPr>
                <w:rFonts w:ascii="Arial" w:hAnsi="Arial"/>
                <w:i/>
                <w:iCs/>
                <w:sz w:val="18"/>
                <w:lang w:eastAsia="en-GB"/>
              </w:rPr>
              <w:t>reporting mode.</w:t>
            </w:r>
            <w:r w:rsidRPr="005F6CAD">
              <w:rPr>
                <w:rFonts w:ascii="Arial" w:hAnsi="Arial"/>
                <w:iCs/>
                <w:sz w:val="18"/>
                <w:lang w:eastAsia="en-GB"/>
              </w:rPr>
              <w:t xml:space="preserve"> Value </w:t>
            </w:r>
            <w:r w:rsidRPr="005F6CAD">
              <w:rPr>
                <w:rFonts w:ascii="Arial" w:hAnsi="Arial"/>
                <w:iCs/>
                <w:noProof/>
                <w:sz w:val="18"/>
                <w:lang w:eastAsia="en-GB"/>
              </w:rPr>
              <w:t>rm12 corresponds to Mode 1-2, rm20 corresponds to Mode 2-0, rm22 corresponds to Mode 2-2 etc. PUSCH reporting modes are described in TS 36.213 [23, 7.2.1].</w:t>
            </w:r>
            <w:r w:rsidRPr="005F6CAD">
              <w:rPr>
                <w:rFonts w:ascii="Arial" w:hAnsi="Arial"/>
                <w:sz w:val="18"/>
                <w:lang w:eastAsia="en-GB"/>
              </w:rPr>
              <w:t xml:space="preserve"> </w:t>
            </w:r>
            <w:r w:rsidRPr="005F6CAD">
              <w:rPr>
                <w:rFonts w:ascii="Arial" w:hAnsi="Arial"/>
                <w:iCs/>
                <w:noProof/>
                <w:sz w:val="18"/>
                <w:lang w:eastAsia="en-GB"/>
              </w:rPr>
              <w:t xml:space="preserve">The UE shall ignore </w:t>
            </w:r>
            <w:r w:rsidRPr="005F6CAD">
              <w:rPr>
                <w:rFonts w:ascii="Arial" w:hAnsi="Arial"/>
                <w:i/>
                <w:iCs/>
                <w:noProof/>
                <w:sz w:val="18"/>
                <w:lang w:eastAsia="en-GB"/>
              </w:rPr>
              <w:t>cqi-ReportModeAperiodic-r10</w:t>
            </w:r>
            <w:r w:rsidRPr="005F6CAD">
              <w:rPr>
                <w:rFonts w:ascii="Arial" w:hAnsi="Arial"/>
                <w:iCs/>
                <w:noProof/>
                <w:sz w:val="18"/>
                <w:lang w:eastAsia="en-GB"/>
              </w:rPr>
              <w:t xml:space="preserve"> </w:t>
            </w:r>
            <w:r w:rsidRPr="005F6CAD">
              <w:rPr>
                <w:rFonts w:ascii="Arial" w:hAnsi="Arial"/>
                <w:sz w:val="18"/>
                <w:lang w:eastAsia="en-GB"/>
              </w:rPr>
              <w:t>when transmission mode 10 is configured for the serving cell on this carrier frequency.</w:t>
            </w:r>
            <w:r w:rsidRPr="005F6CAD">
              <w:rPr>
                <w:rFonts w:ascii="Arial" w:hAnsi="Arial"/>
                <w:kern w:val="2"/>
                <w:sz w:val="18"/>
                <w:lang w:eastAsia="zh-CN"/>
              </w:rPr>
              <w:t xml:space="preserve"> T</w:t>
            </w:r>
            <w:r w:rsidRPr="005F6CAD">
              <w:rPr>
                <w:rFonts w:ascii="Arial" w:hAnsi="Arial"/>
                <w:iCs/>
                <w:noProof/>
                <w:kern w:val="2"/>
                <w:sz w:val="18"/>
                <w:lang w:eastAsia="en-GB"/>
              </w:rPr>
              <w:t xml:space="preserve">he UE shall ignore </w:t>
            </w:r>
            <w:r w:rsidRPr="005F6CAD">
              <w:rPr>
                <w:rFonts w:ascii="Arial" w:hAnsi="Arial"/>
                <w:i/>
                <w:iCs/>
                <w:noProof/>
                <w:kern w:val="2"/>
                <w:sz w:val="18"/>
                <w:lang w:eastAsia="en-GB"/>
              </w:rPr>
              <w:t>cqi-ReportModeAperiodic-r10</w:t>
            </w:r>
            <w:r w:rsidRPr="005F6CAD">
              <w:rPr>
                <w:rFonts w:ascii="Arial" w:hAnsi="Arial"/>
                <w:iCs/>
                <w:noProof/>
                <w:kern w:val="2"/>
                <w:sz w:val="18"/>
                <w:lang w:eastAsia="en-GB"/>
              </w:rPr>
              <w:t xml:space="preserve"> </w:t>
            </w:r>
            <w:r w:rsidRPr="005F6CAD">
              <w:rPr>
                <w:rFonts w:ascii="Arial" w:hAnsi="Arial"/>
                <w:iCs/>
                <w:noProof/>
                <w:kern w:val="2"/>
                <w:sz w:val="18"/>
                <w:lang w:eastAsia="zh-CN"/>
              </w:rPr>
              <w:t>configured for the PCell</w:t>
            </w:r>
            <w:r w:rsidRPr="005F6CAD">
              <w:rPr>
                <w:rFonts w:ascii="Arial" w:hAnsi="Arial"/>
                <w:kern w:val="2"/>
                <w:sz w:val="18"/>
                <w:lang w:eastAsia="zh-CN"/>
              </w:rPr>
              <w:t>/ PSCell when the transmission bandwidth of the PCell/PSCell in downlink is 6 resource blocks.</w:t>
            </w:r>
          </w:p>
        </w:tc>
      </w:tr>
      <w:tr w:rsidR="005F6CAD" w:rsidRPr="005F6CAD" w14:paraId="42822CE1" w14:textId="77777777" w:rsidTr="00E252BB">
        <w:trPr>
          <w:cantSplit/>
        </w:trPr>
        <w:tc>
          <w:tcPr>
            <w:tcW w:w="9639" w:type="dxa"/>
          </w:tcPr>
          <w:p w14:paraId="0E8E8A3B"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CQI-ReportPeriodicProcExt</w:t>
            </w:r>
          </w:p>
          <w:p w14:paraId="0D59A100" w14:textId="77777777" w:rsidR="005F6CAD" w:rsidRPr="005F6CAD" w:rsidRDefault="005F6CAD" w:rsidP="005F6CAD">
            <w:pPr>
              <w:keepNext/>
              <w:keepLines/>
              <w:overflowPunct w:val="0"/>
              <w:autoSpaceDE w:val="0"/>
              <w:autoSpaceDN w:val="0"/>
              <w:adjustRightInd w:val="0"/>
              <w:spacing w:after="0"/>
              <w:textAlignment w:val="baseline"/>
              <w:rPr>
                <w:rFonts w:ascii="Arial" w:hAnsi="Arial"/>
                <w:noProof/>
                <w:sz w:val="18"/>
                <w:lang w:eastAsia="en-GB"/>
              </w:rPr>
            </w:pPr>
            <w:r w:rsidRPr="005F6CAD">
              <w:rPr>
                <w:rFonts w:ascii="Arial" w:hAnsi="Arial"/>
                <w:noProof/>
                <w:sz w:val="18"/>
                <w:lang w:eastAsia="en-GB"/>
              </w:rPr>
              <w:t>A set of periodic CQI related parameters for which E-UTRAN may configure different values for each CSI process.</w:t>
            </w:r>
            <w:r w:rsidRPr="005F6CAD">
              <w:rPr>
                <w:rFonts w:ascii="Arial" w:hAnsi="Arial"/>
                <w:sz w:val="18"/>
                <w:lang w:eastAsia="en-GB"/>
              </w:rPr>
              <w:t xml:space="preserve"> For a serving frequency E-UTRAN configures one or more </w:t>
            </w:r>
            <w:r w:rsidRPr="005F6CAD">
              <w:rPr>
                <w:rFonts w:ascii="Arial" w:hAnsi="Arial"/>
                <w:i/>
                <w:sz w:val="18"/>
                <w:lang w:eastAsia="en-GB"/>
              </w:rPr>
              <w:t>CQI-ReportPeriodicProcExt</w:t>
            </w:r>
            <w:r w:rsidRPr="005F6CAD">
              <w:rPr>
                <w:rFonts w:ascii="Arial" w:hAnsi="Arial"/>
                <w:sz w:val="18"/>
                <w:lang w:eastAsia="en-GB"/>
              </w:rPr>
              <w:t xml:space="preserve"> only when transmission mode 10 is configured for the serving cell on this carrier frequency.</w:t>
            </w:r>
          </w:p>
        </w:tc>
      </w:tr>
      <w:tr w:rsidR="005F6CAD" w:rsidRPr="005F6CAD" w14:paraId="66D67440" w14:textId="77777777" w:rsidTr="00E252BB">
        <w:trPr>
          <w:cantSplit/>
        </w:trPr>
        <w:tc>
          <w:tcPr>
            <w:tcW w:w="9639" w:type="dxa"/>
          </w:tcPr>
          <w:p w14:paraId="17009034"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cri-ConfigIndex</w:t>
            </w:r>
          </w:p>
          <w:p w14:paraId="0BA8D3EA"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Parameter: </w:t>
            </w:r>
            <w:r w:rsidRPr="005F6CAD">
              <w:rPr>
                <w:rFonts w:ascii="Arial" w:hAnsi="Arial" w:cs="Arial"/>
                <w:i/>
                <w:sz w:val="18"/>
                <w:szCs w:val="18"/>
                <w:lang w:eastAsia="ja-JP"/>
              </w:rPr>
              <w:t>cri-ConfigIndex</w:t>
            </w:r>
            <w:r w:rsidRPr="005F6CAD">
              <w:rPr>
                <w:rFonts w:ascii="Arial" w:hAnsi="Arial" w:cs="Arial"/>
                <w:i/>
                <w:sz w:val="18"/>
                <w:szCs w:val="18"/>
                <w:lang w:eastAsia="en-GB"/>
              </w:rPr>
              <w:t xml:space="preserve"> I</w:t>
            </w:r>
            <w:r w:rsidRPr="005F6CAD">
              <w:rPr>
                <w:rFonts w:ascii="Arial" w:hAnsi="Arial" w:cs="Arial"/>
                <w:i/>
                <w:sz w:val="18"/>
                <w:szCs w:val="18"/>
                <w:vertAlign w:val="subscript"/>
                <w:lang w:eastAsia="en-GB"/>
              </w:rPr>
              <w:t>CRI</w:t>
            </w:r>
            <w:r w:rsidRPr="005F6CAD">
              <w:rPr>
                <w:rFonts w:ascii="Arial" w:hAnsi="Arial"/>
                <w:sz w:val="18"/>
                <w:lang w:eastAsia="en-GB"/>
              </w:rPr>
              <w:t xml:space="preserve">see TS 36.213 [23]. The parameter applies to the subframe pattern corresponding to </w:t>
            </w:r>
            <w:r w:rsidRPr="005F6CAD">
              <w:rPr>
                <w:rFonts w:ascii="Arial" w:hAnsi="Arial"/>
                <w:i/>
                <w:sz w:val="18"/>
                <w:lang w:eastAsia="en-GB"/>
              </w:rPr>
              <w:t>csi-MeasSubframeSet1</w:t>
            </w:r>
            <w:r w:rsidRPr="005F6CAD">
              <w:rPr>
                <w:rFonts w:ascii="Arial" w:hAnsi="Arial"/>
                <w:sz w:val="18"/>
                <w:lang w:eastAsia="en-GB"/>
              </w:rPr>
              <w:t>. EUTRAN configures the field if subframe patterns</w:t>
            </w:r>
            <w:r w:rsidRPr="005F6CAD">
              <w:rPr>
                <w:rFonts w:ascii="Arial" w:eastAsia="MS Mincho" w:hAnsi="Arial"/>
                <w:sz w:val="18"/>
                <w:lang w:eastAsia="en-GB"/>
              </w:rPr>
              <w:t xml:space="preserve"> for </w:t>
            </w:r>
            <w:r w:rsidRPr="005F6CAD">
              <w:rPr>
                <w:rFonts w:ascii="Arial" w:hAnsi="Arial"/>
                <w:sz w:val="19"/>
                <w:szCs w:val="19"/>
                <w:lang w:eastAsia="en-GB"/>
              </w:rPr>
              <w:t>CSI (CQI/</w:t>
            </w:r>
            <w:r w:rsidRPr="005F6CAD">
              <w:rPr>
                <w:rFonts w:ascii="Arial" w:hAnsi="Arial"/>
                <w:sz w:val="18"/>
                <w:lang w:eastAsia="en-GB"/>
              </w:rPr>
              <w:t xml:space="preserve">PMI/PTI/RI/CRI) reporting are configured (i.e. </w:t>
            </w:r>
            <w:r w:rsidRPr="005F6CAD">
              <w:rPr>
                <w:rFonts w:ascii="Arial" w:hAnsi="Arial"/>
                <w:i/>
                <w:sz w:val="18"/>
                <w:lang w:eastAsia="en-GB"/>
              </w:rPr>
              <w:t>csi-</w:t>
            </w:r>
            <w:r w:rsidRPr="005F6CAD">
              <w:rPr>
                <w:rFonts w:ascii="Arial" w:hAnsi="Arial"/>
                <w:i/>
                <w:iCs/>
                <w:sz w:val="18"/>
                <w:lang w:eastAsia="en-GB"/>
              </w:rPr>
              <w:t>SubframePatternConfig</w:t>
            </w:r>
            <w:r w:rsidRPr="005F6CAD">
              <w:rPr>
                <w:rFonts w:ascii="Arial" w:hAnsi="Arial"/>
                <w:iCs/>
                <w:sz w:val="18"/>
                <w:lang w:eastAsia="en-GB"/>
              </w:rPr>
              <w:t xml:space="preserve"> is configured).</w:t>
            </w:r>
          </w:p>
        </w:tc>
      </w:tr>
      <w:tr w:rsidR="005F6CAD" w:rsidRPr="005F6CAD" w14:paraId="456ADCBF" w14:textId="77777777" w:rsidTr="00E252BB">
        <w:trPr>
          <w:cantSplit/>
        </w:trPr>
        <w:tc>
          <w:tcPr>
            <w:tcW w:w="9639" w:type="dxa"/>
          </w:tcPr>
          <w:p w14:paraId="4C369696"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cri-ConfigIndex2</w:t>
            </w:r>
          </w:p>
          <w:p w14:paraId="653BE270"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Parameter: </w:t>
            </w:r>
            <w:r w:rsidRPr="005F6CAD">
              <w:rPr>
                <w:rFonts w:ascii="Arial" w:hAnsi="Arial" w:cs="Arial"/>
                <w:i/>
                <w:sz w:val="18"/>
                <w:szCs w:val="18"/>
              </w:rPr>
              <w:t>cri-ConfigIndex</w:t>
            </w:r>
            <w:r w:rsidRPr="005F6CAD">
              <w:rPr>
                <w:rFonts w:ascii="Arial" w:hAnsi="Arial" w:cs="Arial"/>
                <w:i/>
                <w:sz w:val="18"/>
                <w:szCs w:val="18"/>
                <w:lang w:eastAsia="en-GB"/>
              </w:rPr>
              <w:t xml:space="preserve"> I</w:t>
            </w:r>
            <w:r w:rsidRPr="005F6CAD">
              <w:rPr>
                <w:rFonts w:ascii="Arial" w:hAnsi="Arial" w:cs="Arial"/>
                <w:i/>
                <w:sz w:val="18"/>
                <w:szCs w:val="18"/>
                <w:vertAlign w:val="subscript"/>
                <w:lang w:eastAsia="en-GB"/>
              </w:rPr>
              <w:t>CRI</w:t>
            </w:r>
            <w:r w:rsidRPr="005F6CAD">
              <w:rPr>
                <w:rFonts w:ascii="Arial" w:hAnsi="Arial"/>
                <w:sz w:val="18"/>
                <w:lang w:eastAsia="en-GB"/>
              </w:rPr>
              <w:t xml:space="preserve">see TS 36.213 [23]. The parameter applies to the subframe pattern corresponding to </w:t>
            </w:r>
            <w:r w:rsidRPr="005F6CAD">
              <w:rPr>
                <w:rFonts w:ascii="Arial" w:hAnsi="Arial"/>
                <w:i/>
                <w:sz w:val="18"/>
                <w:lang w:eastAsia="en-GB"/>
              </w:rPr>
              <w:t>csi-MeasSubframeSet2</w:t>
            </w:r>
            <w:r w:rsidRPr="005F6CAD">
              <w:rPr>
                <w:rFonts w:ascii="Arial" w:hAnsi="Arial"/>
                <w:sz w:val="18"/>
                <w:lang w:eastAsia="en-GB"/>
              </w:rPr>
              <w:t xml:space="preserve"> or corresponding to the CSI subframe set 2 indicated by </w:t>
            </w:r>
            <w:r w:rsidRPr="005F6CAD">
              <w:rPr>
                <w:rFonts w:ascii="Arial" w:hAnsi="Arial"/>
                <w:i/>
                <w:sz w:val="18"/>
                <w:lang w:eastAsia="en-GB"/>
              </w:rPr>
              <w:t>csi-MeasSubframeSets</w:t>
            </w:r>
            <w:r w:rsidRPr="005F6CAD">
              <w:rPr>
                <w:rFonts w:ascii="Arial" w:hAnsi="Arial"/>
                <w:sz w:val="18"/>
                <w:lang w:eastAsia="en-GB"/>
              </w:rPr>
              <w:t xml:space="preserve">. E-UTRAN configures </w:t>
            </w:r>
            <w:r w:rsidRPr="005F6CAD">
              <w:rPr>
                <w:rFonts w:ascii="Arial" w:hAnsi="Arial"/>
                <w:i/>
                <w:sz w:val="18"/>
                <w:lang w:eastAsia="en-GB"/>
              </w:rPr>
              <w:t>cri-ConfigIndex2</w:t>
            </w:r>
            <w:r w:rsidRPr="005F6CAD">
              <w:rPr>
                <w:rFonts w:ascii="Arial" w:hAnsi="Arial"/>
                <w:sz w:val="18"/>
                <w:lang w:eastAsia="en-GB"/>
              </w:rPr>
              <w:t xml:space="preserve"> only if </w:t>
            </w:r>
            <w:r w:rsidRPr="005F6CAD">
              <w:rPr>
                <w:rFonts w:ascii="Arial" w:hAnsi="Arial"/>
                <w:i/>
                <w:sz w:val="18"/>
                <w:lang w:eastAsia="en-GB"/>
              </w:rPr>
              <w:t>cri-ConfigIndex</w:t>
            </w:r>
            <w:r w:rsidRPr="005F6CAD">
              <w:rPr>
                <w:rFonts w:ascii="Arial" w:hAnsi="Arial"/>
                <w:sz w:val="18"/>
                <w:lang w:eastAsia="en-GB"/>
              </w:rPr>
              <w:t xml:space="preserve"> is configured.</w:t>
            </w:r>
          </w:p>
        </w:tc>
      </w:tr>
      <w:tr w:rsidR="005F6CAD" w:rsidRPr="005F6CAD" w14:paraId="5600196D" w14:textId="77777777" w:rsidTr="00E252BB">
        <w:trPr>
          <w:cantSplit/>
        </w:trPr>
        <w:tc>
          <w:tcPr>
            <w:tcW w:w="9639" w:type="dxa"/>
          </w:tcPr>
          <w:p w14:paraId="2FA3611B"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cri-ReportConfig</w:t>
            </w:r>
          </w:p>
          <w:p w14:paraId="29D11ADB"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sz w:val="18"/>
                <w:lang w:eastAsia="en-GB"/>
              </w:rPr>
              <w:t xml:space="preserve">E-UTRAN configures the field only if the UE is configured with </w:t>
            </w:r>
            <w:r w:rsidRPr="005F6CAD">
              <w:rPr>
                <w:rFonts w:ascii="Arial" w:hAnsi="Arial"/>
                <w:i/>
                <w:sz w:val="18"/>
                <w:lang w:eastAsia="en-GB"/>
              </w:rPr>
              <w:t>eMIMO-Ty</w:t>
            </w:r>
            <w:r w:rsidRPr="005F6CAD">
              <w:rPr>
                <w:rFonts w:ascii="Arial" w:hAnsi="Arial"/>
                <w:sz w:val="18"/>
                <w:lang w:eastAsia="en-GB"/>
              </w:rPr>
              <w:t xml:space="preserve">pe set to </w:t>
            </w:r>
            <w:r w:rsidRPr="005F6CAD">
              <w:rPr>
                <w:rFonts w:ascii="Arial" w:eastAsia="MS Mincho" w:hAnsi="Arial" w:cs="Arial"/>
                <w:noProof/>
                <w:sz w:val="18"/>
                <w:szCs w:val="18"/>
                <w:lang w:eastAsia="ja-JP"/>
              </w:rPr>
              <w:t>"</w:t>
            </w:r>
            <w:r w:rsidRPr="005F6CAD">
              <w:rPr>
                <w:rFonts w:ascii="Arial" w:hAnsi="Arial"/>
                <w:i/>
                <w:sz w:val="18"/>
                <w:lang w:eastAsia="en-GB"/>
              </w:rPr>
              <w:t>beamformed</w:t>
            </w:r>
            <w:r w:rsidRPr="005F6CAD">
              <w:rPr>
                <w:rFonts w:ascii="Arial" w:eastAsia="MS Mincho" w:hAnsi="Arial" w:cs="Arial"/>
                <w:noProof/>
                <w:sz w:val="18"/>
                <w:szCs w:val="18"/>
                <w:lang w:eastAsia="ja-JP"/>
              </w:rPr>
              <w:t>"</w:t>
            </w:r>
            <w:r w:rsidRPr="005F6CAD">
              <w:rPr>
                <w:rFonts w:ascii="Arial" w:hAnsi="Arial"/>
                <w:sz w:val="18"/>
                <w:lang w:eastAsia="en-GB"/>
              </w:rPr>
              <w:t xml:space="preserve"> and if multiple references to RS configuration using non-zero power transmission are configured (i.e. if </w:t>
            </w:r>
            <w:r w:rsidRPr="005F6CAD">
              <w:rPr>
                <w:rFonts w:ascii="Arial" w:hAnsi="Arial"/>
                <w:i/>
                <w:sz w:val="18"/>
                <w:lang w:eastAsia="en-GB"/>
              </w:rPr>
              <w:t>csi-RS-ConfigNZPIdListExt</w:t>
            </w:r>
            <w:r w:rsidRPr="005F6CAD">
              <w:rPr>
                <w:rFonts w:ascii="Arial" w:hAnsi="Arial"/>
                <w:sz w:val="18"/>
                <w:lang w:eastAsia="en-GB"/>
              </w:rPr>
              <w:t xml:space="preserve"> is configured).</w:t>
            </w:r>
          </w:p>
        </w:tc>
      </w:tr>
      <w:tr w:rsidR="005F6CAD" w:rsidRPr="005F6CAD" w14:paraId="6F6AE3D8" w14:textId="77777777" w:rsidTr="00E252BB">
        <w:trPr>
          <w:cantSplit/>
          <w:trHeight w:val="205"/>
        </w:trPr>
        <w:tc>
          <w:tcPr>
            <w:tcW w:w="9639" w:type="dxa"/>
          </w:tcPr>
          <w:p w14:paraId="5CDC4A94"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lastRenderedPageBreak/>
              <w:t>csi-ConfigIndex</w:t>
            </w:r>
          </w:p>
          <w:p w14:paraId="0A2603C2"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sz w:val="18"/>
                <w:lang w:eastAsia="en-GB"/>
              </w:rPr>
              <w:t xml:space="preserve">E-UTRAN configures </w:t>
            </w:r>
            <w:r w:rsidRPr="005F6CAD">
              <w:rPr>
                <w:rFonts w:ascii="Arial" w:hAnsi="Arial"/>
                <w:i/>
                <w:sz w:val="18"/>
                <w:lang w:eastAsia="en-GB"/>
              </w:rPr>
              <w:t>csi-ConfigIndex</w:t>
            </w:r>
            <w:r w:rsidRPr="005F6CAD">
              <w:rPr>
                <w:rFonts w:ascii="Arial" w:hAnsi="Arial"/>
                <w:sz w:val="18"/>
                <w:lang w:eastAsia="en-GB"/>
              </w:rPr>
              <w:t xml:space="preserve"> only for PCell and only if </w:t>
            </w:r>
            <w:r w:rsidRPr="005F6CAD">
              <w:rPr>
                <w:rFonts w:ascii="Arial" w:hAnsi="Arial"/>
                <w:i/>
                <w:sz w:val="18"/>
                <w:lang w:eastAsia="en-GB"/>
              </w:rPr>
              <w:t>csi-SubframePatternConfig</w:t>
            </w:r>
            <w:r w:rsidRPr="005F6CAD">
              <w:rPr>
                <w:rFonts w:ascii="Arial" w:hAnsi="Arial"/>
                <w:sz w:val="18"/>
                <w:lang w:eastAsia="en-GB"/>
              </w:rPr>
              <w:t xml:space="preserve"> is configured</w:t>
            </w:r>
            <w:r w:rsidRPr="005F6CAD">
              <w:rPr>
                <w:rFonts w:ascii="Arial" w:hAnsi="Arial"/>
                <w:noProof/>
                <w:sz w:val="18"/>
                <w:lang w:eastAsia="en-GB"/>
              </w:rPr>
              <w:t>.</w:t>
            </w:r>
            <w:r w:rsidRPr="005F6CAD">
              <w:rPr>
                <w:rFonts w:ascii="Arial" w:hAnsi="Arial"/>
                <w:sz w:val="18"/>
                <w:lang w:eastAsia="en-GB"/>
              </w:rPr>
              <w:t xml:space="preserve"> The </w:t>
            </w:r>
            <w:r w:rsidRPr="005F6CAD">
              <w:rPr>
                <w:rFonts w:ascii="Arial" w:hAnsi="Arial"/>
                <w:noProof/>
                <w:sz w:val="18"/>
                <w:lang w:eastAsia="en-GB"/>
              </w:rPr>
              <w:t xml:space="preserve">UE shall release </w:t>
            </w:r>
            <w:r w:rsidRPr="005F6CAD">
              <w:rPr>
                <w:rFonts w:ascii="Arial" w:hAnsi="Arial"/>
                <w:i/>
                <w:noProof/>
                <w:sz w:val="18"/>
                <w:lang w:eastAsia="en-GB"/>
              </w:rPr>
              <w:t>csi-ConfigIndex</w:t>
            </w:r>
            <w:r w:rsidRPr="005F6CAD">
              <w:rPr>
                <w:rFonts w:ascii="Arial" w:hAnsi="Arial"/>
                <w:noProof/>
                <w:sz w:val="18"/>
                <w:lang w:eastAsia="en-GB"/>
              </w:rPr>
              <w:t xml:space="preserve"> if </w:t>
            </w:r>
            <w:r w:rsidRPr="005F6CAD">
              <w:rPr>
                <w:rFonts w:ascii="Arial" w:hAnsi="Arial"/>
                <w:i/>
                <w:sz w:val="18"/>
                <w:lang w:eastAsia="en-GB"/>
              </w:rPr>
              <w:t>csi-SubframePatternConfig</w:t>
            </w:r>
            <w:r w:rsidRPr="005F6CAD">
              <w:rPr>
                <w:rFonts w:ascii="Arial" w:hAnsi="Arial"/>
                <w:sz w:val="18"/>
                <w:lang w:eastAsia="en-GB"/>
              </w:rPr>
              <w:t xml:space="preserve"> is </w:t>
            </w:r>
            <w:r w:rsidRPr="005F6CAD">
              <w:rPr>
                <w:rFonts w:ascii="Arial" w:hAnsi="Arial"/>
                <w:noProof/>
                <w:sz w:val="18"/>
                <w:lang w:eastAsia="en-GB"/>
              </w:rPr>
              <w:t>released.</w:t>
            </w:r>
          </w:p>
        </w:tc>
      </w:tr>
      <w:tr w:rsidR="005F6CAD" w:rsidRPr="005F6CAD" w14:paraId="3C70BED6" w14:textId="77777777" w:rsidTr="00E252BB">
        <w:trPr>
          <w:cantSplit/>
        </w:trPr>
        <w:tc>
          <w:tcPr>
            <w:tcW w:w="9639" w:type="dxa"/>
          </w:tcPr>
          <w:p w14:paraId="72B3C269"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csi-IM-ConfigToAddModList</w:t>
            </w:r>
          </w:p>
          <w:p w14:paraId="75363A8A"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sz w:val="18"/>
                <w:lang w:eastAsia="en-GB"/>
              </w:rPr>
              <w:t xml:space="preserve">For a serving frequency E-UTRAN configures one or more </w:t>
            </w:r>
            <w:r w:rsidRPr="005F6CAD">
              <w:rPr>
                <w:rFonts w:ascii="Arial" w:hAnsi="Arial"/>
                <w:i/>
                <w:sz w:val="18"/>
                <w:lang w:eastAsia="en-GB"/>
              </w:rPr>
              <w:t>CSI-IM-Config</w:t>
            </w:r>
            <w:r w:rsidRPr="005F6CAD">
              <w:rPr>
                <w:rFonts w:ascii="Arial" w:hAnsi="Arial"/>
                <w:sz w:val="18"/>
                <w:lang w:eastAsia="en-GB"/>
              </w:rPr>
              <w:t xml:space="preserve"> only when transmission mode 10 is configured for the serving cell on this carrier frequency.</w:t>
            </w:r>
          </w:p>
        </w:tc>
      </w:tr>
      <w:tr w:rsidR="005F6CAD" w:rsidRPr="005F6CAD" w14:paraId="55D6531D" w14:textId="77777777" w:rsidTr="00E252BB">
        <w:trPr>
          <w:cantSplit/>
        </w:trPr>
        <w:tc>
          <w:tcPr>
            <w:tcW w:w="9639" w:type="dxa"/>
          </w:tcPr>
          <w:p w14:paraId="4C55F793"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noProof/>
                <w:sz w:val="18"/>
                <w:lang w:eastAsia="en-GB"/>
              </w:rPr>
              <w:t>csi-MeasSubframeSets</w:t>
            </w:r>
          </w:p>
          <w:p w14:paraId="1907A875"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sz w:val="18"/>
                <w:lang w:eastAsia="en-GB"/>
              </w:rPr>
              <w:t>Indicates the two CSI subframe sets. Value 0 means the subframe belongs to CSI subframe set 1 and value 1 means the subframe belongs to CSI subframe set 2. CSI subframe set 1 refers to</w:t>
            </w:r>
            <w:r w:rsidRPr="005F6CAD">
              <w:rPr>
                <w:rFonts w:ascii="Arial" w:eastAsia="SimSun" w:hAnsi="Arial" w:cs="Arial"/>
                <w:i/>
                <w:noProof/>
                <w:sz w:val="18"/>
                <w:szCs w:val="18"/>
                <w:lang w:eastAsia="zh-CN"/>
              </w:rPr>
              <w:t xml:space="preserve"> C</w:t>
            </w:r>
            <w:r w:rsidRPr="005F6CAD">
              <w:rPr>
                <w:rFonts w:ascii="Arial" w:eastAsia="SimSun" w:hAnsi="Arial" w:cs="Arial"/>
                <w:i/>
                <w:noProof/>
                <w:sz w:val="18"/>
                <w:szCs w:val="18"/>
                <w:vertAlign w:val="subscript"/>
                <w:lang w:eastAsia="zh-CN"/>
              </w:rPr>
              <w:t>CSI,0</w:t>
            </w:r>
            <w:r w:rsidRPr="005F6CAD">
              <w:rPr>
                <w:rFonts w:ascii="Arial" w:hAnsi="Arial"/>
                <w:sz w:val="18"/>
                <w:lang w:eastAsia="en-GB"/>
              </w:rPr>
              <w:t xml:space="preserve"> in TS 36.213 [23, 7.2] and CSI subframe set 2 refers to </w:t>
            </w:r>
            <w:r w:rsidRPr="005F6CAD">
              <w:rPr>
                <w:rFonts w:ascii="Arial" w:eastAsia="SimSun" w:hAnsi="Arial" w:cs="Arial"/>
                <w:i/>
                <w:noProof/>
                <w:sz w:val="18"/>
                <w:szCs w:val="18"/>
                <w:lang w:eastAsia="zh-CN"/>
              </w:rPr>
              <w:t>C</w:t>
            </w:r>
            <w:r w:rsidRPr="005F6CAD">
              <w:rPr>
                <w:rFonts w:ascii="Arial" w:eastAsia="SimSun" w:hAnsi="Arial" w:cs="Arial"/>
                <w:i/>
                <w:noProof/>
                <w:sz w:val="18"/>
                <w:szCs w:val="18"/>
                <w:vertAlign w:val="subscript"/>
                <w:lang w:eastAsia="zh-CN"/>
              </w:rPr>
              <w:t>CSI,1</w:t>
            </w:r>
            <w:r w:rsidRPr="005F6CAD">
              <w:rPr>
                <w:rFonts w:ascii="Arial" w:hAnsi="Arial"/>
                <w:sz w:val="18"/>
                <w:lang w:eastAsia="en-GB"/>
              </w:rPr>
              <w:t xml:space="preserve"> in TS 36.213 [23, 7.2]. EUTRAN does not configure </w:t>
            </w:r>
            <w:r w:rsidRPr="005F6CAD">
              <w:rPr>
                <w:rFonts w:ascii="Arial" w:hAnsi="Arial"/>
                <w:i/>
                <w:sz w:val="18"/>
                <w:lang w:eastAsia="en-GB"/>
              </w:rPr>
              <w:t>csi-MeasSubframeSet1-r10</w:t>
            </w:r>
            <w:r w:rsidRPr="005F6CAD">
              <w:rPr>
                <w:rFonts w:ascii="Arial" w:hAnsi="Arial"/>
                <w:sz w:val="18"/>
                <w:lang w:eastAsia="en-GB"/>
              </w:rPr>
              <w:t xml:space="preserve"> and </w:t>
            </w:r>
            <w:r w:rsidRPr="005F6CAD">
              <w:rPr>
                <w:rFonts w:ascii="Arial" w:hAnsi="Arial"/>
                <w:i/>
                <w:sz w:val="18"/>
                <w:lang w:eastAsia="en-GB"/>
              </w:rPr>
              <w:t>csi-MeasSubframeSet2-r10</w:t>
            </w:r>
            <w:r w:rsidRPr="005F6CAD">
              <w:rPr>
                <w:rFonts w:ascii="Arial" w:hAnsi="Arial"/>
                <w:sz w:val="18"/>
                <w:lang w:eastAsia="en-GB"/>
              </w:rPr>
              <w:t xml:space="preserve"> if </w:t>
            </w:r>
            <w:r w:rsidRPr="005F6CAD">
              <w:rPr>
                <w:rFonts w:ascii="Arial" w:eastAsia="SimSun" w:hAnsi="Arial"/>
                <w:sz w:val="18"/>
                <w:lang w:eastAsia="zh-CN"/>
              </w:rPr>
              <w:t xml:space="preserve">either </w:t>
            </w:r>
            <w:r w:rsidRPr="005F6CAD">
              <w:rPr>
                <w:rFonts w:ascii="Arial" w:hAnsi="Arial"/>
                <w:i/>
                <w:sz w:val="18"/>
                <w:lang w:eastAsia="en-GB"/>
              </w:rPr>
              <w:t>csi-MeasSubframeSets-r12</w:t>
            </w:r>
            <w:r w:rsidRPr="005F6CAD">
              <w:rPr>
                <w:rFonts w:ascii="Arial" w:eastAsia="SimSun" w:hAnsi="Arial"/>
                <w:sz w:val="18"/>
                <w:lang w:eastAsia="zh-CN"/>
              </w:rPr>
              <w:t xml:space="preserve"> for PCell or</w:t>
            </w:r>
            <w:r w:rsidRPr="005F6CAD">
              <w:rPr>
                <w:rFonts w:ascii="Arial" w:eastAsia="SimSun" w:hAnsi="Arial"/>
                <w:i/>
                <w:sz w:val="18"/>
                <w:lang w:eastAsia="zh-CN"/>
              </w:rPr>
              <w:t xml:space="preserve"> eimta-MainConfigPCell-r12</w:t>
            </w:r>
            <w:r w:rsidRPr="005F6CAD">
              <w:rPr>
                <w:rFonts w:ascii="Arial" w:hAnsi="Arial"/>
                <w:sz w:val="18"/>
                <w:lang w:eastAsia="en-GB"/>
              </w:rPr>
              <w:t xml:space="preserve"> is configured.</w:t>
            </w:r>
          </w:p>
        </w:tc>
      </w:tr>
      <w:tr w:rsidR="005F6CAD" w:rsidRPr="005F6CAD" w14:paraId="4E90F076" w14:textId="77777777" w:rsidTr="00E252BB">
        <w:trPr>
          <w:cantSplit/>
        </w:trPr>
        <w:tc>
          <w:tcPr>
            <w:tcW w:w="9639" w:type="dxa"/>
          </w:tcPr>
          <w:p w14:paraId="1A3F6BBC"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noProof/>
                <w:sz w:val="18"/>
                <w:lang w:eastAsia="en-GB"/>
              </w:rPr>
            </w:pPr>
            <w:r w:rsidRPr="005F6CAD">
              <w:rPr>
                <w:rFonts w:ascii="Arial" w:hAnsi="Arial"/>
                <w:b/>
                <w:i/>
                <w:noProof/>
                <w:sz w:val="18"/>
                <w:lang w:eastAsia="en-GB"/>
              </w:rPr>
              <w:t>csi-MeasSubframeSet1</w:t>
            </w:r>
            <w:r w:rsidRPr="005F6CAD">
              <w:rPr>
                <w:rFonts w:ascii="Arial" w:hAnsi="Arial"/>
                <w:b/>
                <w:noProof/>
                <w:sz w:val="18"/>
                <w:lang w:eastAsia="en-GB"/>
              </w:rPr>
              <w:t xml:space="preserve">, </w:t>
            </w:r>
            <w:r w:rsidRPr="005F6CAD">
              <w:rPr>
                <w:rFonts w:ascii="Arial" w:hAnsi="Arial"/>
                <w:b/>
                <w:i/>
                <w:noProof/>
                <w:sz w:val="18"/>
                <w:lang w:eastAsia="en-GB"/>
              </w:rPr>
              <w:t>csi-MeasSubframeSet2</w:t>
            </w:r>
          </w:p>
          <w:p w14:paraId="0E14C9DE" w14:textId="77777777" w:rsidR="005F6CAD" w:rsidRPr="005F6CAD" w:rsidRDefault="005F6CAD" w:rsidP="005F6CAD">
            <w:pPr>
              <w:keepNext/>
              <w:keepLines/>
              <w:overflowPunct w:val="0"/>
              <w:autoSpaceDE w:val="0"/>
              <w:autoSpaceDN w:val="0"/>
              <w:adjustRightInd w:val="0"/>
              <w:spacing w:after="0"/>
              <w:textAlignment w:val="baseline"/>
              <w:rPr>
                <w:rFonts w:ascii="Arial" w:hAnsi="Arial"/>
                <w:noProof/>
                <w:sz w:val="18"/>
                <w:lang w:eastAsia="en-GB"/>
              </w:rPr>
            </w:pPr>
            <w:r w:rsidRPr="005F6CAD">
              <w:rPr>
                <w:rFonts w:ascii="Arial" w:eastAsia="SimSun" w:hAnsi="Arial" w:cs="Arial"/>
                <w:noProof/>
                <w:sz w:val="18"/>
                <w:szCs w:val="18"/>
                <w:lang w:eastAsia="zh-CN"/>
              </w:rPr>
              <w:t xml:space="preserve">Indicates the CSI measurement subframe sets. </w:t>
            </w:r>
            <w:r w:rsidRPr="005F6CAD">
              <w:rPr>
                <w:rFonts w:ascii="Arial" w:eastAsia="SimSun" w:hAnsi="Arial" w:cs="Arial"/>
                <w:i/>
                <w:noProof/>
                <w:sz w:val="18"/>
                <w:szCs w:val="18"/>
                <w:lang w:eastAsia="zh-CN"/>
              </w:rPr>
              <w:t>csi-MeasSubframeSet1</w:t>
            </w:r>
            <w:r w:rsidRPr="005F6CAD">
              <w:rPr>
                <w:rFonts w:ascii="Arial" w:eastAsia="SimSun" w:hAnsi="Arial" w:cs="Arial"/>
                <w:noProof/>
                <w:sz w:val="18"/>
                <w:szCs w:val="18"/>
                <w:lang w:eastAsia="zh-CN"/>
              </w:rPr>
              <w:t xml:space="preserve"> refers to </w:t>
            </w:r>
            <w:r w:rsidRPr="005F6CAD">
              <w:rPr>
                <w:rFonts w:ascii="Arial" w:eastAsia="SimSun" w:hAnsi="Arial" w:cs="Arial"/>
                <w:i/>
                <w:noProof/>
                <w:sz w:val="18"/>
                <w:szCs w:val="18"/>
                <w:lang w:eastAsia="zh-CN"/>
              </w:rPr>
              <w:t>C</w:t>
            </w:r>
            <w:r w:rsidRPr="005F6CAD">
              <w:rPr>
                <w:rFonts w:ascii="Arial" w:eastAsia="SimSun" w:hAnsi="Arial" w:cs="Arial"/>
                <w:i/>
                <w:noProof/>
                <w:sz w:val="18"/>
                <w:szCs w:val="18"/>
                <w:vertAlign w:val="subscript"/>
                <w:lang w:eastAsia="zh-CN"/>
              </w:rPr>
              <w:t>CSI,0</w:t>
            </w:r>
            <w:r w:rsidRPr="005F6CAD">
              <w:rPr>
                <w:rFonts w:ascii="Arial" w:eastAsia="SimSun" w:hAnsi="Arial" w:cs="Arial"/>
                <w:noProof/>
                <w:sz w:val="18"/>
                <w:szCs w:val="18"/>
                <w:lang w:eastAsia="zh-CN"/>
              </w:rPr>
              <w:t xml:space="preserve"> in TS 36.213 [23, 7.2] and </w:t>
            </w:r>
            <w:r w:rsidRPr="005F6CAD">
              <w:rPr>
                <w:rFonts w:ascii="Arial" w:eastAsia="SimSun" w:hAnsi="Arial" w:cs="Arial"/>
                <w:i/>
                <w:noProof/>
                <w:sz w:val="18"/>
                <w:szCs w:val="18"/>
                <w:lang w:eastAsia="zh-CN"/>
              </w:rPr>
              <w:t>csi-MeasSubframeSet2</w:t>
            </w:r>
            <w:r w:rsidRPr="005F6CAD">
              <w:rPr>
                <w:rFonts w:ascii="Arial" w:eastAsia="SimSun" w:hAnsi="Arial" w:cs="Arial"/>
                <w:noProof/>
                <w:sz w:val="18"/>
                <w:szCs w:val="18"/>
                <w:lang w:eastAsia="zh-CN"/>
              </w:rPr>
              <w:t xml:space="preserve"> refers to </w:t>
            </w:r>
            <w:r w:rsidRPr="005F6CAD">
              <w:rPr>
                <w:rFonts w:ascii="Arial" w:eastAsia="SimSun" w:hAnsi="Arial" w:cs="Arial"/>
                <w:i/>
                <w:noProof/>
                <w:sz w:val="18"/>
                <w:szCs w:val="18"/>
                <w:lang w:eastAsia="zh-CN"/>
              </w:rPr>
              <w:t>C</w:t>
            </w:r>
            <w:r w:rsidRPr="005F6CAD">
              <w:rPr>
                <w:rFonts w:ascii="Arial" w:eastAsia="SimSun" w:hAnsi="Arial" w:cs="Arial"/>
                <w:i/>
                <w:noProof/>
                <w:sz w:val="18"/>
                <w:szCs w:val="18"/>
                <w:vertAlign w:val="subscript"/>
                <w:lang w:eastAsia="zh-CN"/>
              </w:rPr>
              <w:t xml:space="preserve">CSI,1 </w:t>
            </w:r>
            <w:r w:rsidRPr="005F6CAD">
              <w:rPr>
                <w:rFonts w:ascii="Arial" w:eastAsia="SimSun" w:hAnsi="Arial" w:cs="Arial"/>
                <w:noProof/>
                <w:sz w:val="18"/>
                <w:szCs w:val="18"/>
                <w:lang w:eastAsia="zh-CN"/>
              </w:rPr>
              <w:t xml:space="preserve">in TS 36.213 [23, 7.2]. </w:t>
            </w:r>
            <w:r w:rsidRPr="005F6CAD">
              <w:rPr>
                <w:rFonts w:ascii="Arial" w:hAnsi="Arial"/>
                <w:sz w:val="18"/>
                <w:lang w:eastAsia="en-GB"/>
              </w:rPr>
              <w:t>E-UTRAN only configures the two CSI measurement subframe sets for the PCell</w:t>
            </w:r>
            <w:r w:rsidRPr="005F6CAD">
              <w:rPr>
                <w:rFonts w:ascii="Arial" w:eastAsia="SimSun" w:hAnsi="Arial"/>
                <w:sz w:val="18"/>
                <w:lang w:eastAsia="zh-CN"/>
              </w:rPr>
              <w:t>.</w:t>
            </w:r>
          </w:p>
        </w:tc>
      </w:tr>
      <w:tr w:rsidR="005F6CAD" w:rsidRPr="005F6CAD" w14:paraId="18C23AF6" w14:textId="77777777" w:rsidTr="00E252BB">
        <w:trPr>
          <w:cantSplit/>
        </w:trPr>
        <w:tc>
          <w:tcPr>
            <w:tcW w:w="9639" w:type="dxa"/>
          </w:tcPr>
          <w:p w14:paraId="2965BC2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csi-ProcessToAddModList</w:t>
            </w:r>
          </w:p>
          <w:p w14:paraId="3EF0037A"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sz w:val="18"/>
                <w:lang w:eastAsia="en-GB"/>
              </w:rPr>
              <w:t xml:space="preserve">For a serving frequency E-UTRAN configures one or more </w:t>
            </w:r>
            <w:r w:rsidRPr="005F6CAD">
              <w:rPr>
                <w:rFonts w:ascii="Arial" w:hAnsi="Arial"/>
                <w:i/>
                <w:sz w:val="18"/>
                <w:lang w:eastAsia="en-GB"/>
              </w:rPr>
              <w:t>CSI-Process</w:t>
            </w:r>
            <w:r w:rsidRPr="005F6CAD">
              <w:rPr>
                <w:rFonts w:ascii="Arial" w:hAnsi="Arial"/>
                <w:sz w:val="18"/>
                <w:lang w:eastAsia="en-GB"/>
              </w:rPr>
              <w:t xml:space="preserve"> only when transmission mode 10 is configured for the serving cell on this carrier frequency.</w:t>
            </w:r>
          </w:p>
        </w:tc>
      </w:tr>
      <w:tr w:rsidR="005F6CAD" w:rsidRPr="005F6CAD" w14:paraId="6692E657" w14:textId="77777777" w:rsidTr="00E252BB">
        <w:trPr>
          <w:cantSplit/>
          <w:trHeight w:val="205"/>
        </w:trPr>
        <w:tc>
          <w:tcPr>
            <w:tcW w:w="9639" w:type="dxa"/>
          </w:tcPr>
          <w:p w14:paraId="6E5CA876"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csi-ReportMode</w:t>
            </w:r>
          </w:p>
          <w:p w14:paraId="73B7A070"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Cs/>
                <w:iCs/>
                <w:noProof/>
                <w:sz w:val="18"/>
                <w:lang w:eastAsia="en-GB"/>
              </w:rPr>
              <w:t xml:space="preserve">Parameter: </w:t>
            </w:r>
            <w:r w:rsidRPr="005F6CAD">
              <w:rPr>
                <w:rFonts w:ascii="Arial" w:hAnsi="Arial"/>
                <w:i/>
                <w:sz w:val="18"/>
                <w:lang w:eastAsia="en-GB"/>
              </w:rPr>
              <w:t xml:space="preserve">PUCCH_format1-1_CSI_reporting_mode, </w:t>
            </w:r>
            <w:r w:rsidRPr="005F6CAD">
              <w:rPr>
                <w:rFonts w:ascii="Arial" w:hAnsi="Arial"/>
                <w:iCs/>
                <w:sz w:val="18"/>
                <w:lang w:eastAsia="en-GB"/>
              </w:rPr>
              <w:t>see</w:t>
            </w:r>
            <w:r w:rsidRPr="005F6CAD">
              <w:rPr>
                <w:rFonts w:ascii="Arial" w:hAnsi="Arial"/>
                <w:bCs/>
                <w:iCs/>
                <w:noProof/>
                <w:sz w:val="18"/>
                <w:lang w:eastAsia="en-GB"/>
              </w:rPr>
              <w:t xml:space="preserve"> </w:t>
            </w:r>
            <w:r w:rsidRPr="005F6CAD">
              <w:rPr>
                <w:rFonts w:ascii="Arial" w:hAnsi="Arial"/>
                <w:sz w:val="18"/>
                <w:lang w:eastAsia="en-GB"/>
              </w:rPr>
              <w:t xml:space="preserve">TS 36.213 </w:t>
            </w:r>
            <w:r w:rsidRPr="005F6CAD">
              <w:rPr>
                <w:rFonts w:ascii="Arial" w:hAnsi="Arial"/>
                <w:iCs/>
                <w:noProof/>
                <w:sz w:val="18"/>
                <w:lang w:eastAsia="en-GB"/>
              </w:rPr>
              <w:t>[23, 7.2.2].</w:t>
            </w:r>
          </w:p>
        </w:tc>
      </w:tr>
      <w:tr w:rsidR="005F6CAD" w:rsidRPr="005F6CAD" w14:paraId="3F0DAB0D" w14:textId="77777777" w:rsidTr="00E252BB">
        <w:trPr>
          <w:cantSplit/>
        </w:trPr>
        <w:tc>
          <w:tcPr>
            <w:tcW w:w="9639" w:type="dxa"/>
          </w:tcPr>
          <w:p w14:paraId="2C9B88F9"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K</w:t>
            </w:r>
          </w:p>
          <w:p w14:paraId="65E28B7A"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Parameter: K</w:t>
            </w:r>
            <w:r w:rsidRPr="005F6CAD">
              <w:rPr>
                <w:rFonts w:ascii="Arial" w:hAnsi="Arial"/>
                <w:i/>
                <w:noProof/>
                <w:sz w:val="18"/>
                <w:lang w:eastAsia="en-GB"/>
              </w:rPr>
              <w:t>,</w:t>
            </w:r>
            <w:r w:rsidRPr="005F6CAD">
              <w:rPr>
                <w:rFonts w:ascii="Arial" w:hAnsi="Arial"/>
                <w:sz w:val="18"/>
                <w:lang w:eastAsia="en-GB"/>
              </w:rPr>
              <w:t xml:space="preserve"> see TS 36.213 [23, 7.2.2].</w:t>
            </w:r>
          </w:p>
        </w:tc>
      </w:tr>
      <w:tr w:rsidR="005F6CAD" w:rsidRPr="005F6CAD" w14:paraId="2B7DC42B" w14:textId="77777777" w:rsidTr="00E252BB">
        <w:trPr>
          <w:cantSplit/>
        </w:trPr>
        <w:tc>
          <w:tcPr>
            <w:tcW w:w="9639" w:type="dxa"/>
          </w:tcPr>
          <w:p w14:paraId="0A67E280"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nomPDSCH-RS-EPRE-Offset</w:t>
            </w:r>
          </w:p>
          <w:p w14:paraId="4E68F4A2"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Parameter: </w:t>
            </w:r>
            <w:r w:rsidRPr="005F6CAD">
              <w:rPr>
                <w:rFonts w:ascii="Bookman Old Style" w:hAnsi="Bookman Old Style"/>
                <w:position w:val="-14"/>
                <w:lang w:eastAsia="en-GB"/>
              </w:rPr>
              <w:object w:dxaOrig="639" w:dyaOrig="380" w14:anchorId="7765F84B">
                <v:shape id="_x0000_i1026" type="#_x0000_t75" style="width:31.9pt;height:19pt" o:ole="" fillcolor="window">
                  <v:imagedata r:id="rId24" o:title=""/>
                </v:shape>
                <o:OLEObject Type="Embed" ProgID="Equation.3" ShapeID="_x0000_i1026" DrawAspect="Content" ObjectID="_1595219035" r:id="rId25"/>
              </w:object>
            </w:r>
            <w:r w:rsidRPr="005F6CAD">
              <w:rPr>
                <w:rFonts w:ascii="Arial" w:hAnsi="Arial"/>
                <w:sz w:val="18"/>
                <w:lang w:eastAsia="en-GB"/>
              </w:rPr>
              <w:t xml:space="preserve"> </w:t>
            </w:r>
            <w:r w:rsidRPr="005F6CAD">
              <w:rPr>
                <w:rFonts w:ascii="Arial" w:hAnsi="Arial"/>
                <w:i/>
                <w:noProof/>
                <w:sz w:val="18"/>
                <w:lang w:eastAsia="en-GB"/>
              </w:rPr>
              <w:t xml:space="preserve">see </w:t>
            </w:r>
            <w:r w:rsidRPr="005F6CAD">
              <w:rPr>
                <w:rFonts w:ascii="Arial" w:hAnsi="Arial"/>
                <w:iCs/>
                <w:noProof/>
                <w:sz w:val="18"/>
                <w:lang w:eastAsia="en-GB"/>
              </w:rPr>
              <w:t xml:space="preserve">TS 36.213 [23, 7.2.3]. </w:t>
            </w:r>
            <w:r w:rsidRPr="005F6CAD">
              <w:rPr>
                <w:rFonts w:ascii="Arial" w:hAnsi="Arial"/>
                <w:sz w:val="18"/>
                <w:lang w:eastAsia="en-GB"/>
              </w:rPr>
              <w:t>Actual value = field value * 2 [dB].</w:t>
            </w:r>
          </w:p>
        </w:tc>
      </w:tr>
      <w:tr w:rsidR="005F6CAD" w:rsidRPr="005F6CAD" w14:paraId="441929A3" w14:textId="77777777" w:rsidTr="00E252BB">
        <w:trPr>
          <w:cantSplit/>
        </w:trPr>
        <w:tc>
          <w:tcPr>
            <w:tcW w:w="9639" w:type="dxa"/>
          </w:tcPr>
          <w:p w14:paraId="12DB6CE2"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periodicityFactor, periodicityFactorWB</w:t>
            </w:r>
          </w:p>
          <w:p w14:paraId="06ECC39E" w14:textId="77777777" w:rsidR="005F6CAD" w:rsidRPr="005F6CAD" w:rsidRDefault="005F6CAD" w:rsidP="005F6CAD">
            <w:pPr>
              <w:keepNext/>
              <w:keepLines/>
              <w:overflowPunct w:val="0"/>
              <w:autoSpaceDE w:val="0"/>
              <w:autoSpaceDN w:val="0"/>
              <w:adjustRightInd w:val="0"/>
              <w:spacing w:after="0"/>
              <w:textAlignment w:val="baseline"/>
              <w:rPr>
                <w:rFonts w:ascii="Arial" w:hAnsi="Arial"/>
                <w:bCs/>
                <w:iCs/>
                <w:noProof/>
                <w:sz w:val="18"/>
                <w:lang w:eastAsia="en-GB"/>
              </w:rPr>
            </w:pPr>
            <w:r w:rsidRPr="005F6CAD">
              <w:rPr>
                <w:rFonts w:ascii="Arial" w:hAnsi="Arial"/>
                <w:sz w:val="18"/>
                <w:lang w:eastAsia="en-GB"/>
              </w:rPr>
              <w:t xml:space="preserve">Parameter: </w:t>
            </w:r>
            <w:r w:rsidRPr="005F6CAD">
              <w:rPr>
                <w:rFonts w:ascii="Arial" w:hAnsi="Arial"/>
                <w:position w:val="-4"/>
                <w:sz w:val="18"/>
                <w:lang w:eastAsia="en-GB"/>
              </w:rPr>
              <w:object w:dxaOrig="300" w:dyaOrig="240" w14:anchorId="1DF35D78">
                <v:shape id="_x0000_i1027" type="#_x0000_t75" style="width:14.95pt;height:12.25pt" o:ole="">
                  <v:imagedata r:id="rId26" o:title=""/>
                </v:shape>
                <o:OLEObject Type="Embed" ProgID="Equation.3" ShapeID="_x0000_i1027" DrawAspect="Content" ObjectID="_1595219036" r:id="rId27"/>
              </w:object>
            </w:r>
            <w:r w:rsidRPr="005F6CAD">
              <w:rPr>
                <w:rFonts w:ascii="Arial" w:hAnsi="Arial"/>
                <w:i/>
                <w:noProof/>
                <w:sz w:val="18"/>
                <w:lang w:eastAsia="en-GB"/>
              </w:rPr>
              <w:t>,</w:t>
            </w:r>
            <w:r w:rsidRPr="005F6CAD">
              <w:rPr>
                <w:rFonts w:ascii="Arial" w:hAnsi="Arial"/>
                <w:sz w:val="18"/>
                <w:lang w:eastAsia="en-GB"/>
              </w:rPr>
              <w:t xml:space="preserve"> see TS 36.213 [23, 7.2.2]. EUTRAN </w:t>
            </w:r>
            <w:r w:rsidRPr="005F6CAD">
              <w:rPr>
                <w:rFonts w:ascii="Arial" w:hAnsi="Arial"/>
                <w:noProof/>
                <w:sz w:val="18"/>
                <w:lang w:eastAsia="zh-CN"/>
              </w:rPr>
              <w:t xml:space="preserve">configures field </w:t>
            </w:r>
            <w:r w:rsidRPr="005F6CAD">
              <w:rPr>
                <w:rFonts w:ascii="Arial" w:hAnsi="Arial"/>
                <w:i/>
                <w:noProof/>
                <w:sz w:val="18"/>
                <w:lang w:eastAsia="zh-CN"/>
              </w:rPr>
              <w:t>periodicityFactorWB</w:t>
            </w:r>
            <w:r w:rsidRPr="005F6CAD">
              <w:rPr>
                <w:rFonts w:ascii="Arial" w:hAnsi="Arial"/>
                <w:noProof/>
                <w:sz w:val="18"/>
                <w:lang w:eastAsia="zh-CN"/>
              </w:rPr>
              <w:t xml:space="preserve"> only when the UE is configured with </w:t>
            </w:r>
            <w:r w:rsidRPr="005F6CAD">
              <w:rPr>
                <w:rFonts w:ascii="Arial" w:hAnsi="Arial"/>
                <w:i/>
                <w:noProof/>
                <w:sz w:val="18"/>
                <w:lang w:eastAsia="zh-CN"/>
              </w:rPr>
              <w:t>eMIMO-Type</w:t>
            </w:r>
            <w:r w:rsidRPr="005F6CAD">
              <w:rPr>
                <w:rFonts w:ascii="Arial" w:hAnsi="Arial"/>
                <w:noProof/>
                <w:sz w:val="18"/>
                <w:lang w:eastAsia="zh-CN"/>
              </w:rPr>
              <w:t xml:space="preserve"> set to </w:t>
            </w:r>
            <w:r w:rsidRPr="005F6CAD">
              <w:rPr>
                <w:rFonts w:ascii="Arial" w:hAnsi="Arial"/>
                <w:i/>
                <w:noProof/>
                <w:sz w:val="18"/>
                <w:lang w:eastAsia="zh-CN"/>
              </w:rPr>
              <w:t>nonPrecoded</w:t>
            </w:r>
            <w:r w:rsidRPr="005F6CAD">
              <w:rPr>
                <w:rFonts w:ascii="Arial" w:hAnsi="Arial"/>
                <w:noProof/>
                <w:sz w:val="18"/>
                <w:lang w:eastAsia="zh-CN"/>
              </w:rPr>
              <w:t xml:space="preserve"> and with</w:t>
            </w:r>
            <w:r w:rsidRPr="005F6CAD">
              <w:rPr>
                <w:rFonts w:ascii="Arial" w:hAnsi="Arial"/>
                <w:i/>
                <w:noProof/>
                <w:sz w:val="18"/>
                <w:lang w:eastAsia="zh-CN"/>
              </w:rPr>
              <w:t xml:space="preserve"> cqi-FormatIndicatorPeriodic</w:t>
            </w:r>
            <w:r w:rsidRPr="005F6CAD">
              <w:rPr>
                <w:rFonts w:ascii="Arial" w:hAnsi="Arial"/>
                <w:noProof/>
                <w:sz w:val="18"/>
                <w:lang w:eastAsia="zh-CN"/>
              </w:rPr>
              <w:t xml:space="preserve"> set to </w:t>
            </w:r>
            <w:r w:rsidRPr="005F6CAD">
              <w:rPr>
                <w:rFonts w:ascii="Arial" w:hAnsi="Arial"/>
                <w:i/>
                <w:noProof/>
                <w:sz w:val="18"/>
                <w:lang w:eastAsia="zh-CN"/>
              </w:rPr>
              <w:t>widebandCQI</w:t>
            </w:r>
            <w:r w:rsidRPr="005F6CAD">
              <w:rPr>
                <w:rFonts w:ascii="Arial" w:hAnsi="Arial"/>
                <w:noProof/>
                <w:sz w:val="18"/>
                <w:lang w:eastAsia="zh-CN"/>
              </w:rPr>
              <w:t>.</w:t>
            </w:r>
          </w:p>
        </w:tc>
      </w:tr>
      <w:tr w:rsidR="005F6CAD" w:rsidRPr="005F6CAD" w14:paraId="794ECC72" w14:textId="77777777" w:rsidTr="00E252BB">
        <w:trPr>
          <w:cantSplit/>
        </w:trPr>
        <w:tc>
          <w:tcPr>
            <w:tcW w:w="9639" w:type="dxa"/>
          </w:tcPr>
          <w:p w14:paraId="145F369F"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zh-CN"/>
              </w:rPr>
            </w:pPr>
            <w:r w:rsidRPr="005F6CAD">
              <w:rPr>
                <w:rFonts w:ascii="Arial" w:hAnsi="Arial"/>
                <w:b/>
                <w:i/>
                <w:noProof/>
                <w:sz w:val="18"/>
                <w:lang w:eastAsia="zh-CN"/>
              </w:rPr>
              <w:t>pmi-RI-Report</w:t>
            </w:r>
          </w:p>
          <w:p w14:paraId="23BF3486"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noProof/>
                <w:sz w:val="18"/>
                <w:lang w:eastAsia="zh-CN"/>
              </w:rPr>
            </w:pPr>
            <w:r w:rsidRPr="005F6CAD">
              <w:rPr>
                <w:rFonts w:ascii="Arial" w:hAnsi="Arial"/>
                <w:noProof/>
                <w:sz w:val="18"/>
                <w:lang w:eastAsia="zh-CN"/>
              </w:rPr>
              <w:t xml:space="preserve">See TS 36.213 [23, 7.2]. The presence of this field means PMI/RI reporting is configured; otherwise the PMI/RI reporting is not configured. EUTRAN configures this field only when </w:t>
            </w:r>
            <w:r w:rsidRPr="005F6CAD">
              <w:rPr>
                <w:rFonts w:ascii="Arial" w:hAnsi="Arial"/>
                <w:i/>
                <w:noProof/>
                <w:sz w:val="18"/>
                <w:lang w:eastAsia="zh-CN"/>
              </w:rPr>
              <w:t>transmissionMode</w:t>
            </w:r>
            <w:r w:rsidRPr="005F6CAD">
              <w:rPr>
                <w:rFonts w:ascii="Arial" w:hAnsi="Arial"/>
                <w:noProof/>
                <w:sz w:val="18"/>
                <w:lang w:eastAsia="zh-CN"/>
              </w:rPr>
              <w:t xml:space="preserve"> is set to </w:t>
            </w:r>
            <w:r w:rsidRPr="005F6CAD">
              <w:rPr>
                <w:rFonts w:ascii="Arial" w:hAnsi="Arial"/>
                <w:i/>
                <w:noProof/>
                <w:sz w:val="18"/>
                <w:lang w:eastAsia="zh-CN"/>
              </w:rPr>
              <w:t xml:space="preserve">tm8, tm9 </w:t>
            </w:r>
            <w:r w:rsidRPr="005F6CAD">
              <w:rPr>
                <w:rFonts w:ascii="Arial" w:hAnsi="Arial"/>
                <w:noProof/>
                <w:sz w:val="18"/>
                <w:lang w:eastAsia="zh-CN"/>
              </w:rPr>
              <w:t>or</w:t>
            </w:r>
            <w:r w:rsidRPr="005F6CAD">
              <w:rPr>
                <w:rFonts w:ascii="Arial" w:hAnsi="Arial"/>
                <w:i/>
                <w:noProof/>
                <w:sz w:val="18"/>
                <w:lang w:eastAsia="zh-CN"/>
              </w:rPr>
              <w:t xml:space="preserve"> tm10</w:t>
            </w:r>
            <w:r w:rsidRPr="005F6CAD">
              <w:rPr>
                <w:rFonts w:ascii="Arial" w:hAnsi="Arial"/>
                <w:noProof/>
                <w:sz w:val="18"/>
                <w:lang w:eastAsia="zh-CN"/>
              </w:rPr>
              <w:t xml:space="preserve">. The UE shall ignore </w:t>
            </w:r>
            <w:r w:rsidRPr="005F6CAD">
              <w:rPr>
                <w:rFonts w:ascii="Arial" w:hAnsi="Arial"/>
                <w:i/>
                <w:noProof/>
                <w:sz w:val="18"/>
                <w:lang w:eastAsia="zh-CN"/>
              </w:rPr>
              <w:t>pmi-RI-Report-r9</w:t>
            </w:r>
            <w:r w:rsidRPr="005F6CAD">
              <w:rPr>
                <w:rFonts w:ascii="Arial" w:hAnsi="Arial"/>
                <w:noProof/>
                <w:sz w:val="18"/>
                <w:lang w:eastAsia="zh-CN"/>
              </w:rPr>
              <w:t xml:space="preserve">/ </w:t>
            </w:r>
            <w:r w:rsidRPr="005F6CAD">
              <w:rPr>
                <w:rFonts w:ascii="Arial" w:hAnsi="Arial"/>
                <w:i/>
                <w:noProof/>
                <w:sz w:val="18"/>
                <w:lang w:eastAsia="zh-CN"/>
              </w:rPr>
              <w:t>pmi-RI-Report-r10</w:t>
            </w:r>
            <w:r w:rsidRPr="005F6CAD">
              <w:rPr>
                <w:rFonts w:ascii="Arial" w:hAnsi="Arial"/>
                <w:noProof/>
                <w:sz w:val="18"/>
                <w:lang w:eastAsia="zh-CN"/>
              </w:rPr>
              <w:t xml:space="preserve"> </w:t>
            </w:r>
            <w:r w:rsidRPr="005F6CAD">
              <w:rPr>
                <w:rFonts w:ascii="Arial" w:hAnsi="Arial"/>
                <w:sz w:val="18"/>
                <w:lang w:eastAsia="en-GB"/>
              </w:rPr>
              <w:t>when transmission mode 10 is configured for the serving cell on this carrier frequency.</w:t>
            </w:r>
          </w:p>
        </w:tc>
      </w:tr>
      <w:tr w:rsidR="005F6CAD" w:rsidRPr="005F6CAD" w14:paraId="7DABBFA4" w14:textId="77777777" w:rsidTr="00E252BB">
        <w:trPr>
          <w:cantSplit/>
        </w:trPr>
        <w:tc>
          <w:tcPr>
            <w:tcW w:w="9639" w:type="dxa"/>
          </w:tcPr>
          <w:p w14:paraId="5F063476"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ri-ConfigIndex</w:t>
            </w:r>
          </w:p>
          <w:p w14:paraId="0C17873C"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sz w:val="18"/>
                <w:lang w:eastAsia="en-GB"/>
              </w:rPr>
              <w:t xml:space="preserve">Parameter: </w:t>
            </w:r>
            <w:r w:rsidRPr="005F6CAD">
              <w:rPr>
                <w:rFonts w:ascii="Arial" w:hAnsi="Arial"/>
                <w:i/>
                <w:sz w:val="18"/>
                <w:lang w:eastAsia="en-GB"/>
              </w:rPr>
              <w:t>RI Config Index</w:t>
            </w:r>
            <w:r w:rsidRPr="005F6CAD">
              <w:rPr>
                <w:rFonts w:ascii="Arial" w:hAnsi="Arial"/>
                <w:sz w:val="18"/>
                <w:lang w:eastAsia="en-GB"/>
              </w:rPr>
              <w:t xml:space="preserve"> </w:t>
            </w:r>
            <w:r w:rsidRPr="005F6CAD">
              <w:rPr>
                <w:rFonts w:ascii="Arial" w:eastAsia="Batang" w:hAnsi="Arial"/>
                <w:i/>
                <w:sz w:val="18"/>
                <w:lang w:eastAsia="en-GB"/>
              </w:rPr>
              <w:t>I</w:t>
            </w:r>
            <w:r w:rsidRPr="005F6CAD">
              <w:rPr>
                <w:rFonts w:ascii="Arial" w:eastAsia="Batang" w:hAnsi="Arial"/>
                <w:i/>
                <w:sz w:val="18"/>
                <w:vertAlign w:val="subscript"/>
                <w:lang w:eastAsia="en-GB"/>
              </w:rPr>
              <w:t>RI</w:t>
            </w:r>
            <w:r w:rsidRPr="005F6CAD">
              <w:rPr>
                <w:rFonts w:ascii="Arial" w:hAnsi="Arial"/>
                <w:i/>
                <w:noProof/>
                <w:sz w:val="18"/>
                <w:lang w:eastAsia="en-GB"/>
              </w:rPr>
              <w:t xml:space="preserve">, </w:t>
            </w:r>
            <w:r w:rsidRPr="005F6CAD">
              <w:rPr>
                <w:rFonts w:ascii="Arial" w:hAnsi="Arial"/>
                <w:sz w:val="18"/>
                <w:lang w:eastAsia="en-GB"/>
              </w:rPr>
              <w:t>see TS 36.213 [23, 7.2.2-1B]. If subframe patterns</w:t>
            </w:r>
            <w:r w:rsidRPr="005F6CAD">
              <w:rPr>
                <w:rFonts w:ascii="Arial" w:eastAsia="MS Mincho" w:hAnsi="Arial"/>
                <w:sz w:val="18"/>
                <w:lang w:eastAsia="en-GB"/>
              </w:rPr>
              <w:t xml:space="preserve"> for </w:t>
            </w:r>
            <w:r w:rsidRPr="005F6CAD">
              <w:rPr>
                <w:rFonts w:ascii="Arial" w:hAnsi="Arial"/>
                <w:sz w:val="19"/>
                <w:szCs w:val="19"/>
                <w:lang w:eastAsia="en-GB"/>
              </w:rPr>
              <w:t>CSI (CQI/</w:t>
            </w:r>
            <w:r w:rsidRPr="005F6CAD">
              <w:rPr>
                <w:rFonts w:ascii="Arial" w:hAnsi="Arial"/>
                <w:sz w:val="18"/>
                <w:lang w:eastAsia="en-GB"/>
              </w:rPr>
              <w:t xml:space="preserve">PMI/PTI/RI/CRI) reporting are configured (i.e. </w:t>
            </w:r>
            <w:r w:rsidRPr="005F6CAD">
              <w:rPr>
                <w:rFonts w:ascii="Arial" w:hAnsi="Arial"/>
                <w:i/>
                <w:sz w:val="18"/>
                <w:lang w:eastAsia="en-GB"/>
              </w:rPr>
              <w:t>csi-</w:t>
            </w:r>
            <w:r w:rsidRPr="005F6CAD">
              <w:rPr>
                <w:rFonts w:ascii="Arial" w:hAnsi="Arial"/>
                <w:i/>
                <w:iCs/>
                <w:sz w:val="18"/>
                <w:lang w:eastAsia="en-GB"/>
              </w:rPr>
              <w:t>SubframePatternConfig</w:t>
            </w:r>
            <w:r w:rsidRPr="005F6CAD">
              <w:rPr>
                <w:rFonts w:ascii="Arial" w:hAnsi="Arial"/>
                <w:iCs/>
                <w:sz w:val="18"/>
                <w:lang w:eastAsia="en-GB"/>
              </w:rPr>
              <w:t xml:space="preserve"> is configured)</w:t>
            </w:r>
            <w:r w:rsidRPr="005F6CAD">
              <w:rPr>
                <w:rFonts w:ascii="Arial" w:hAnsi="Arial"/>
                <w:sz w:val="18"/>
                <w:lang w:eastAsia="en-GB"/>
              </w:rPr>
              <w:t>, the parameter applies to the subframe pattern corresponding to</w:t>
            </w:r>
            <w:r w:rsidRPr="005F6CAD">
              <w:rPr>
                <w:rFonts w:ascii="Arial" w:hAnsi="Arial"/>
                <w:sz w:val="18"/>
                <w:u w:val="single"/>
                <w:lang w:eastAsia="en-GB"/>
              </w:rPr>
              <w:t xml:space="preserve"> </w:t>
            </w:r>
            <w:r w:rsidRPr="005F6CAD">
              <w:rPr>
                <w:rFonts w:ascii="Arial" w:hAnsi="Arial"/>
                <w:i/>
                <w:sz w:val="18"/>
                <w:lang w:eastAsia="en-GB"/>
              </w:rPr>
              <w:t>csi-MeasSubframeSet1.</w:t>
            </w:r>
          </w:p>
        </w:tc>
      </w:tr>
      <w:tr w:rsidR="005F6CAD" w:rsidRPr="005F6CAD" w14:paraId="7FBD91F5" w14:textId="77777777" w:rsidTr="00E252BB">
        <w:trPr>
          <w:cantSplit/>
        </w:trPr>
        <w:tc>
          <w:tcPr>
            <w:tcW w:w="9639" w:type="dxa"/>
          </w:tcPr>
          <w:p w14:paraId="40E3F54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ri-ConfigIndex2</w:t>
            </w:r>
          </w:p>
          <w:p w14:paraId="0445AAFE"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sz w:val="18"/>
                <w:lang w:eastAsia="en-GB"/>
              </w:rPr>
              <w:t xml:space="preserve">Parameter: </w:t>
            </w:r>
            <w:r w:rsidRPr="005F6CAD">
              <w:rPr>
                <w:rFonts w:ascii="Arial" w:hAnsi="Arial"/>
                <w:i/>
                <w:sz w:val="18"/>
                <w:lang w:eastAsia="en-GB"/>
              </w:rPr>
              <w:t>RI Config Index</w:t>
            </w:r>
            <w:r w:rsidRPr="005F6CAD">
              <w:rPr>
                <w:rFonts w:ascii="Arial" w:hAnsi="Arial"/>
                <w:sz w:val="18"/>
                <w:lang w:eastAsia="en-GB"/>
              </w:rPr>
              <w:t xml:space="preserve"> </w:t>
            </w:r>
            <w:r w:rsidRPr="005F6CAD">
              <w:rPr>
                <w:rFonts w:ascii="Arial" w:eastAsia="Batang" w:hAnsi="Arial"/>
                <w:i/>
                <w:sz w:val="18"/>
                <w:lang w:eastAsia="en-GB"/>
              </w:rPr>
              <w:t>I</w:t>
            </w:r>
            <w:r w:rsidRPr="005F6CAD">
              <w:rPr>
                <w:rFonts w:ascii="Arial" w:eastAsia="Batang" w:hAnsi="Arial"/>
                <w:i/>
                <w:sz w:val="18"/>
                <w:vertAlign w:val="subscript"/>
                <w:lang w:eastAsia="en-GB"/>
              </w:rPr>
              <w:t>RI</w:t>
            </w:r>
            <w:r w:rsidRPr="005F6CAD">
              <w:rPr>
                <w:rFonts w:ascii="Arial" w:hAnsi="Arial"/>
                <w:i/>
                <w:noProof/>
                <w:sz w:val="18"/>
                <w:lang w:eastAsia="en-GB"/>
              </w:rPr>
              <w:t xml:space="preserve">, </w:t>
            </w:r>
            <w:r w:rsidRPr="005F6CAD">
              <w:rPr>
                <w:rFonts w:ascii="Arial" w:hAnsi="Arial"/>
                <w:sz w:val="18"/>
                <w:lang w:eastAsia="en-GB"/>
              </w:rPr>
              <w:t>see TS 36.213 [23, 7.2.2-1B]. The parameter applies to the subframe pattern corresponding to</w:t>
            </w:r>
            <w:r w:rsidRPr="005F6CAD">
              <w:rPr>
                <w:rFonts w:ascii="Arial" w:hAnsi="Arial"/>
                <w:sz w:val="18"/>
                <w:u w:val="single"/>
                <w:lang w:eastAsia="en-GB"/>
              </w:rPr>
              <w:t xml:space="preserve"> </w:t>
            </w:r>
            <w:r w:rsidRPr="005F6CAD">
              <w:rPr>
                <w:rFonts w:ascii="Arial" w:hAnsi="Arial"/>
                <w:i/>
                <w:sz w:val="18"/>
                <w:lang w:eastAsia="en-GB"/>
              </w:rPr>
              <w:t xml:space="preserve">csi-MeasSubframeSet2 </w:t>
            </w:r>
            <w:r w:rsidRPr="005F6CAD">
              <w:rPr>
                <w:rFonts w:ascii="Arial" w:hAnsi="Arial"/>
                <w:sz w:val="18"/>
                <w:lang w:eastAsia="en-GB"/>
              </w:rPr>
              <w:t xml:space="preserve">or corresponding to the CSI subframe set 2 indicated by </w:t>
            </w:r>
            <w:r w:rsidRPr="005F6CAD">
              <w:rPr>
                <w:rFonts w:ascii="Arial" w:hAnsi="Arial"/>
                <w:i/>
                <w:sz w:val="18"/>
                <w:lang w:eastAsia="en-GB"/>
              </w:rPr>
              <w:t xml:space="preserve">csi-MeasSubframeSets-r12. </w:t>
            </w:r>
            <w:r w:rsidRPr="005F6CAD">
              <w:rPr>
                <w:rFonts w:ascii="Arial" w:hAnsi="Arial"/>
                <w:sz w:val="18"/>
                <w:lang w:eastAsia="en-GB"/>
              </w:rPr>
              <w:t xml:space="preserve">E-UTRAN configures </w:t>
            </w:r>
            <w:r w:rsidRPr="005F6CAD">
              <w:rPr>
                <w:rFonts w:ascii="Arial" w:hAnsi="Arial"/>
                <w:i/>
                <w:sz w:val="18"/>
                <w:lang w:eastAsia="en-GB"/>
              </w:rPr>
              <w:t>ri-ConfigIndex2</w:t>
            </w:r>
            <w:r w:rsidRPr="005F6CAD">
              <w:rPr>
                <w:rFonts w:ascii="Arial" w:hAnsi="Arial"/>
                <w:sz w:val="18"/>
                <w:lang w:eastAsia="en-GB"/>
              </w:rPr>
              <w:t xml:space="preserve"> only if </w:t>
            </w:r>
            <w:r w:rsidRPr="005F6CAD">
              <w:rPr>
                <w:rFonts w:ascii="Arial" w:hAnsi="Arial"/>
                <w:i/>
                <w:sz w:val="18"/>
                <w:lang w:eastAsia="en-GB"/>
              </w:rPr>
              <w:t>ri-ConfigIndex</w:t>
            </w:r>
            <w:r w:rsidRPr="005F6CAD">
              <w:rPr>
                <w:rFonts w:ascii="Arial" w:hAnsi="Arial"/>
                <w:sz w:val="18"/>
                <w:lang w:eastAsia="en-GB"/>
              </w:rPr>
              <w:t xml:space="preserve"> is configured.</w:t>
            </w:r>
          </w:p>
        </w:tc>
      </w:tr>
      <w:tr w:rsidR="005F6CAD" w:rsidRPr="005F6CAD" w14:paraId="3C38C946" w14:textId="77777777" w:rsidTr="00E252BB">
        <w:trPr>
          <w:cantSplit/>
        </w:trPr>
        <w:tc>
          <w:tcPr>
            <w:tcW w:w="9639" w:type="dxa"/>
          </w:tcPr>
          <w:p w14:paraId="2695735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ri-Ref-CSI-ProcessId</w:t>
            </w:r>
          </w:p>
          <w:p w14:paraId="4E76BCE0"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CSI process whose RI value the UE inherits when reporting RI, in the same subframe, for CSI reporting. E-UTRAN ensures that the CSI process that inherits the RI value is configured in accordance with the conditions specified in TS 36.213 [23, 7.2.1, 7.2.2].</w:t>
            </w:r>
          </w:p>
        </w:tc>
      </w:tr>
      <w:tr w:rsidR="005F6CAD" w:rsidRPr="005F6CAD" w14:paraId="0398488C" w14:textId="77777777" w:rsidTr="00E252BB">
        <w:trPr>
          <w:cantSplit/>
        </w:trPr>
        <w:tc>
          <w:tcPr>
            <w:tcW w:w="9639" w:type="dxa"/>
          </w:tcPr>
          <w:p w14:paraId="698E4B7C"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simultaneousAckNackAndCQI</w:t>
            </w:r>
          </w:p>
          <w:p w14:paraId="12F2B1B6"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Parameter: </w:t>
            </w:r>
            <w:r w:rsidRPr="005F6CAD">
              <w:rPr>
                <w:rFonts w:ascii="Arial" w:hAnsi="Arial"/>
                <w:i/>
                <w:iCs/>
                <w:sz w:val="18"/>
                <w:lang w:eastAsia="en-GB"/>
              </w:rPr>
              <w:t>Simultaneous-AN-and-CQI</w:t>
            </w:r>
            <w:r w:rsidRPr="005F6CAD">
              <w:rPr>
                <w:rFonts w:ascii="Arial" w:hAnsi="Arial"/>
                <w:noProof/>
                <w:sz w:val="18"/>
                <w:lang w:eastAsia="en-GB"/>
              </w:rPr>
              <w:t>,</w:t>
            </w:r>
            <w:r w:rsidRPr="005F6CAD">
              <w:rPr>
                <w:rFonts w:ascii="Arial" w:hAnsi="Arial"/>
                <w:sz w:val="18"/>
                <w:lang w:eastAsia="en-GB"/>
              </w:rPr>
              <w:t xml:space="preserve"> see TS 36.213 [23, 10.1]. TRUE indicates that simultaneous transmission of ACK/NACK and CQI is allowed. </w:t>
            </w:r>
            <w:r w:rsidRPr="005F6CAD">
              <w:rPr>
                <w:rFonts w:ascii="Arial" w:hAnsi="Arial"/>
                <w:noProof/>
                <w:sz w:val="18"/>
                <w:lang w:eastAsia="en-GB"/>
              </w:rPr>
              <w:t xml:space="preserve">One value applies for all CSI processes. </w:t>
            </w:r>
            <w:r w:rsidRPr="005F6CAD">
              <w:rPr>
                <w:rFonts w:ascii="Arial" w:hAnsi="Arial"/>
                <w:sz w:val="18"/>
                <w:lang w:eastAsia="en-GB"/>
              </w:rPr>
              <w:t>For SCells except for the PSCell and PUCCH SCell this field is not applicable and the UE shall ignore the value.</w:t>
            </w:r>
          </w:p>
        </w:tc>
      </w:tr>
      <w:tr w:rsidR="005F6CAD" w:rsidRPr="005F6CAD" w14:paraId="045581D8" w14:textId="77777777" w:rsidTr="00E252BB">
        <w:trPr>
          <w:cantSplit/>
        </w:trPr>
        <w:tc>
          <w:tcPr>
            <w:tcW w:w="9639" w:type="dxa"/>
          </w:tcPr>
          <w:p w14:paraId="0423C38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ko-KR"/>
              </w:rPr>
            </w:pPr>
            <w:r w:rsidRPr="005F6CAD">
              <w:rPr>
                <w:rFonts w:ascii="Arial" w:hAnsi="Arial"/>
                <w:b/>
                <w:i/>
                <w:noProof/>
                <w:sz w:val="18"/>
                <w:lang w:eastAsia="en-GB"/>
              </w:rPr>
              <w:t>simultaneousAckNackAndCQI-Format3</w:t>
            </w:r>
          </w:p>
          <w:p w14:paraId="6B10F35F"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ko-KR"/>
              </w:rPr>
            </w:pPr>
            <w:r w:rsidRPr="005F6CAD">
              <w:rPr>
                <w:rFonts w:ascii="Arial" w:hAnsi="Arial"/>
                <w:noProof/>
                <w:sz w:val="18"/>
                <w:lang w:eastAsia="ko-KR"/>
              </w:rPr>
              <w:t xml:space="preserve">Indicates that the UE shall perform simultaneous transmission of HARQ A/N and periodic CQI report multiplexing on PUCCH format 3, see TS 36.213 [23, 7.2, 10.1.1]. E-UTRAN configures this information only when </w:t>
            </w:r>
            <w:r w:rsidRPr="005F6CAD">
              <w:rPr>
                <w:rFonts w:ascii="Arial" w:hAnsi="Arial"/>
                <w:i/>
                <w:noProof/>
                <w:sz w:val="18"/>
                <w:lang w:eastAsia="ko-KR"/>
              </w:rPr>
              <w:t>pucch-Format</w:t>
            </w:r>
            <w:r w:rsidRPr="005F6CAD">
              <w:rPr>
                <w:rFonts w:ascii="Arial" w:hAnsi="Arial"/>
                <w:noProof/>
                <w:sz w:val="18"/>
                <w:lang w:eastAsia="ko-KR"/>
              </w:rPr>
              <w:t xml:space="preserve"> is set to </w:t>
            </w:r>
            <w:r w:rsidRPr="005F6CAD">
              <w:rPr>
                <w:rFonts w:ascii="Arial" w:hAnsi="Arial"/>
                <w:i/>
                <w:noProof/>
                <w:sz w:val="18"/>
                <w:lang w:eastAsia="ko-KR"/>
              </w:rPr>
              <w:t>format3</w:t>
            </w:r>
            <w:r w:rsidRPr="005F6CAD">
              <w:rPr>
                <w:rFonts w:ascii="Arial" w:hAnsi="Arial"/>
                <w:noProof/>
                <w:sz w:val="18"/>
                <w:lang w:eastAsia="ko-KR"/>
              </w:rPr>
              <w:t>.</w:t>
            </w:r>
            <w:r w:rsidRPr="005F6CAD">
              <w:rPr>
                <w:rFonts w:ascii="Arial" w:hAnsi="Arial"/>
                <w:noProof/>
                <w:sz w:val="18"/>
                <w:lang w:eastAsia="en-GB"/>
              </w:rPr>
              <w:t xml:space="preserve"> One value applies for all CSI proce</w:t>
            </w:r>
            <w:r w:rsidRPr="005F6CAD">
              <w:rPr>
                <w:rFonts w:ascii="Arial" w:hAnsi="Arial"/>
                <w:noProof/>
                <w:sz w:val="18"/>
                <w:lang w:eastAsia="ko-KR"/>
              </w:rPr>
              <w:t xml:space="preserve">sses. For SCells </w:t>
            </w:r>
            <w:r w:rsidRPr="005F6CAD">
              <w:rPr>
                <w:rFonts w:ascii="Arial" w:hAnsi="Arial"/>
                <w:sz w:val="18"/>
                <w:lang w:eastAsia="en-GB"/>
              </w:rPr>
              <w:t xml:space="preserve">except for the PSCell and PUCCH SCell </w:t>
            </w:r>
            <w:r w:rsidRPr="005F6CAD">
              <w:rPr>
                <w:rFonts w:ascii="Arial" w:hAnsi="Arial"/>
                <w:noProof/>
                <w:sz w:val="18"/>
                <w:lang w:eastAsia="ko-KR"/>
              </w:rPr>
              <w:t>this field is not applicable and the UE shall ignore the value.</w:t>
            </w:r>
          </w:p>
        </w:tc>
      </w:tr>
      <w:tr w:rsidR="005F6CAD" w:rsidRPr="005F6CAD" w14:paraId="68ADC4E2" w14:textId="77777777" w:rsidTr="00E252BB">
        <w:trPr>
          <w:cantSplit/>
        </w:trPr>
        <w:tc>
          <w:tcPr>
            <w:tcW w:w="9639" w:type="dxa"/>
          </w:tcPr>
          <w:p w14:paraId="5F62F889"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simultaneousAckNackAndCQI-Format4-Format5</w:t>
            </w:r>
          </w:p>
          <w:p w14:paraId="72E57B0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sz w:val="18"/>
                <w:lang w:eastAsia="en-GB"/>
              </w:rPr>
              <w:t xml:space="preserve">Indicates that the UE shall perform simultaneous transmission of HARQ A/N and periodic CSI report multiplexing on PUCCH format 4 and format 5, see TS 36.213 [23, 10.1.1]. E-UTRAN configures this information only when </w:t>
            </w:r>
            <w:r w:rsidRPr="005F6CAD">
              <w:rPr>
                <w:rFonts w:ascii="Arial" w:hAnsi="Arial"/>
                <w:i/>
                <w:sz w:val="18"/>
                <w:lang w:eastAsia="en-GB"/>
              </w:rPr>
              <w:t>pucch-Format</w:t>
            </w:r>
            <w:r w:rsidRPr="005F6CAD">
              <w:rPr>
                <w:rFonts w:ascii="Arial" w:hAnsi="Arial"/>
                <w:sz w:val="18"/>
                <w:lang w:eastAsia="en-GB"/>
              </w:rPr>
              <w:t xml:space="preserve"> is set to </w:t>
            </w:r>
            <w:r w:rsidRPr="005F6CAD">
              <w:rPr>
                <w:rFonts w:ascii="Arial" w:hAnsi="Arial"/>
                <w:i/>
                <w:sz w:val="18"/>
                <w:lang w:eastAsia="en-GB"/>
              </w:rPr>
              <w:t>format4</w:t>
            </w:r>
            <w:r w:rsidRPr="005F6CAD">
              <w:rPr>
                <w:rFonts w:ascii="Arial" w:hAnsi="Arial"/>
                <w:sz w:val="18"/>
                <w:lang w:eastAsia="en-GB"/>
              </w:rPr>
              <w:t xml:space="preserve"> or </w:t>
            </w:r>
            <w:r w:rsidRPr="005F6CAD">
              <w:rPr>
                <w:rFonts w:ascii="Arial" w:hAnsi="Arial"/>
                <w:i/>
                <w:sz w:val="18"/>
                <w:lang w:eastAsia="en-GB"/>
              </w:rPr>
              <w:t>format5.</w:t>
            </w:r>
            <w:r w:rsidRPr="005F6CAD">
              <w:rPr>
                <w:rFonts w:ascii="Arial" w:hAnsi="Arial"/>
                <w:sz w:val="18"/>
                <w:lang w:eastAsia="en-GB"/>
              </w:rPr>
              <w:t xml:space="preserve"> One value applies for all CSI processes. For SCells except for the PSCell and PUCCH SCell this field is not applicable and the UE shall ignore the value.</w:t>
            </w:r>
          </w:p>
        </w:tc>
      </w:tr>
      <w:tr w:rsidR="005F6CAD" w:rsidRPr="005F6CAD" w14:paraId="4F50C0F5" w14:textId="77777777" w:rsidTr="00E252BB">
        <w:trPr>
          <w:cantSplit/>
        </w:trPr>
        <w:tc>
          <w:tcPr>
            <w:tcW w:w="9639" w:type="dxa"/>
          </w:tcPr>
          <w:p w14:paraId="6D67105A"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t>trigger01</w:t>
            </w:r>
          </w:p>
          <w:p w14:paraId="25EB4F5F" w14:textId="77777777" w:rsidR="005F6CAD" w:rsidRPr="005F6CAD" w:rsidRDefault="005F6CAD" w:rsidP="005F6CAD">
            <w:pPr>
              <w:keepNext/>
              <w:keepLines/>
              <w:overflowPunct w:val="0"/>
              <w:autoSpaceDE w:val="0"/>
              <w:autoSpaceDN w:val="0"/>
              <w:adjustRightInd w:val="0"/>
              <w:spacing w:after="0"/>
              <w:textAlignment w:val="baseline"/>
              <w:rPr>
                <w:rFonts w:ascii="Arial" w:hAnsi="Arial"/>
                <w:noProof/>
                <w:sz w:val="18"/>
                <w:lang w:eastAsia="en-GB"/>
              </w:rPr>
            </w:pPr>
            <w:r w:rsidRPr="005F6CAD">
              <w:rPr>
                <w:rFonts w:ascii="Arial" w:hAnsi="Arial"/>
                <w:noProof/>
                <w:sz w:val="18"/>
                <w:lang w:eastAsia="en-GB"/>
              </w:rPr>
              <w:t xml:space="preserve">Indicates whether or not reporting for this CSI-process </w:t>
            </w:r>
            <w:r w:rsidRPr="005F6CAD">
              <w:rPr>
                <w:rFonts w:ascii="Arial" w:hAnsi="Arial"/>
                <w:sz w:val="18"/>
                <w:lang w:eastAsia="en-GB"/>
              </w:rPr>
              <w:t xml:space="preserve">or reporting for this CSI-process corresponding to a CSI subframe set </w:t>
            </w:r>
            <w:r w:rsidRPr="005F6CAD">
              <w:rPr>
                <w:rFonts w:ascii="Arial" w:hAnsi="Arial"/>
                <w:noProof/>
                <w:sz w:val="18"/>
                <w:lang w:eastAsia="en-GB"/>
              </w:rPr>
              <w:t>is triggered by CSI request field set to 01, for a CSI request applicable for the serving cell on the same frequency as the CSI process, see TS 36.213 [23, table 7.2.1-1</w:t>
            </w:r>
            <w:r w:rsidRPr="005F6CAD">
              <w:rPr>
                <w:rFonts w:ascii="Arial" w:hAnsi="Arial"/>
                <w:sz w:val="18"/>
              </w:rPr>
              <w:t>D and 7.2.1-1E</w:t>
            </w:r>
            <w:r w:rsidRPr="005F6CAD">
              <w:rPr>
                <w:rFonts w:ascii="Arial" w:hAnsi="Arial"/>
                <w:noProof/>
                <w:sz w:val="18"/>
                <w:lang w:eastAsia="en-GB"/>
              </w:rPr>
              <w:t>].</w:t>
            </w:r>
          </w:p>
        </w:tc>
      </w:tr>
      <w:tr w:rsidR="005F6CAD" w:rsidRPr="005F6CAD" w14:paraId="3BDA63A6" w14:textId="77777777" w:rsidTr="00E252BB">
        <w:trPr>
          <w:cantSplit/>
        </w:trPr>
        <w:tc>
          <w:tcPr>
            <w:tcW w:w="9639" w:type="dxa"/>
          </w:tcPr>
          <w:p w14:paraId="680761D9"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b/>
                <w:i/>
                <w:noProof/>
                <w:sz w:val="18"/>
                <w:lang w:eastAsia="en-GB"/>
              </w:rPr>
              <w:lastRenderedPageBreak/>
              <w:t>trigger10, trigger11</w:t>
            </w:r>
          </w:p>
          <w:p w14:paraId="7E41C2C8" w14:textId="77777777" w:rsidR="005F6CAD" w:rsidRPr="005F6CAD" w:rsidRDefault="005F6CAD" w:rsidP="005F6CAD">
            <w:pPr>
              <w:keepNext/>
              <w:keepLines/>
              <w:overflowPunct w:val="0"/>
              <w:autoSpaceDE w:val="0"/>
              <w:autoSpaceDN w:val="0"/>
              <w:adjustRightInd w:val="0"/>
              <w:spacing w:after="0"/>
              <w:textAlignment w:val="baseline"/>
              <w:rPr>
                <w:rFonts w:ascii="Arial" w:hAnsi="Arial"/>
                <w:noProof/>
                <w:sz w:val="18"/>
                <w:lang w:eastAsia="en-GB"/>
              </w:rPr>
            </w:pPr>
            <w:r w:rsidRPr="005F6CAD">
              <w:rPr>
                <w:rFonts w:ascii="Arial" w:hAnsi="Arial"/>
                <w:noProof/>
                <w:sz w:val="18"/>
                <w:lang w:eastAsia="en-GB"/>
              </w:rPr>
              <w:t xml:space="preserve">Indicates whether or not reporting for this CSI-process </w:t>
            </w:r>
            <w:r w:rsidRPr="005F6CAD">
              <w:rPr>
                <w:rFonts w:ascii="Arial" w:hAnsi="Arial"/>
                <w:sz w:val="18"/>
                <w:lang w:eastAsia="en-GB"/>
              </w:rPr>
              <w:t>or reporting for this CSI-process corresponding to a CSI subframe set</w:t>
            </w:r>
            <w:r w:rsidRPr="005F6CAD">
              <w:rPr>
                <w:rFonts w:ascii="Arial" w:eastAsia="MS Mincho" w:hAnsi="Arial"/>
                <w:noProof/>
                <w:sz w:val="18"/>
              </w:rPr>
              <w:t xml:space="preserve"> </w:t>
            </w:r>
            <w:r w:rsidRPr="005F6CAD">
              <w:rPr>
                <w:rFonts w:ascii="Arial" w:hAnsi="Arial"/>
                <w:noProof/>
                <w:sz w:val="18"/>
                <w:lang w:eastAsia="en-GB"/>
              </w:rPr>
              <w:t>is triggered by CSI request field set to 10 or 11, see TS 36.213 [23, table 7.2.1-1B]. EUTRAN configures at most 5 CSI processes, across all serving frequencies</w:t>
            </w:r>
            <w:r w:rsidRPr="005F6CAD">
              <w:rPr>
                <w:rFonts w:ascii="Arial" w:hAnsi="Arial"/>
                <w:sz w:val="18"/>
                <w:lang w:eastAsia="en-GB"/>
              </w:rPr>
              <w:t xml:space="preserve"> </w:t>
            </w:r>
            <w:r w:rsidRPr="005F6CAD">
              <w:rPr>
                <w:rFonts w:ascii="Arial" w:hAnsi="Arial"/>
                <w:noProof/>
                <w:sz w:val="18"/>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5F6CAD" w:rsidRPr="005F6CAD" w14:paraId="08FDC0BD" w14:textId="77777777" w:rsidTr="00E252BB">
        <w:trPr>
          <w:cantSplit/>
        </w:trPr>
        <w:tc>
          <w:tcPr>
            <w:tcW w:w="9639" w:type="dxa"/>
          </w:tcPr>
          <w:p w14:paraId="442DADD9"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trigger001</w:t>
            </w:r>
          </w:p>
          <w:p w14:paraId="27732FCE"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5F6CAD" w:rsidRPr="005F6CAD" w14:paraId="6452A060" w14:textId="77777777" w:rsidTr="00E252BB">
        <w:trPr>
          <w:cantSplit/>
        </w:trPr>
        <w:tc>
          <w:tcPr>
            <w:tcW w:w="9639" w:type="dxa"/>
          </w:tcPr>
          <w:p w14:paraId="09D7D06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trigger010, trigger011, trigger100, trigger101, Trigger110, Trigger111</w:t>
            </w:r>
          </w:p>
          <w:p w14:paraId="3762CCAB"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Indicates whether or not reporting for this CSI-process or reporting for this CSI-process corresponding to a CSI subframe set</w:t>
            </w:r>
            <w:r w:rsidRPr="005F6CAD">
              <w:rPr>
                <w:rFonts w:ascii="Arial" w:eastAsia="MS Mincho" w:hAnsi="Arial"/>
                <w:sz w:val="18"/>
                <w:lang w:eastAsia="en-GB"/>
              </w:rPr>
              <w:t xml:space="preserve"> </w:t>
            </w:r>
            <w:r w:rsidRPr="005F6CAD">
              <w:rPr>
                <w:rFonts w:ascii="Arial" w:hAnsi="Arial"/>
                <w:sz w:val="18"/>
                <w:lang w:eastAsia="en-GB"/>
              </w:rPr>
              <w:t>is triggered by CSI request field set to 010, 011, 100, 101, 110 or 111, see TS 36.213 [23, table 7.2.1-1</w:t>
            </w:r>
            <w:r w:rsidRPr="005F6CAD">
              <w:rPr>
                <w:rFonts w:ascii="Arial" w:hAnsi="Arial"/>
                <w:sz w:val="18"/>
              </w:rPr>
              <w:t>D and 7.2.1-1E</w:t>
            </w:r>
            <w:r w:rsidRPr="005F6CAD">
              <w:rPr>
                <w:rFonts w:ascii="Arial" w:hAnsi="Arial"/>
                <w:sz w:val="18"/>
                <w:lang w:eastAsia="en-GB"/>
              </w:rPr>
              <w:t>].</w:t>
            </w:r>
          </w:p>
        </w:tc>
      </w:tr>
      <w:tr w:rsidR="005F6CAD" w:rsidRPr="005F6CAD" w14:paraId="3D23E597" w14:textId="77777777" w:rsidTr="00E252BB">
        <w:trPr>
          <w:cantSplit/>
        </w:trPr>
        <w:tc>
          <w:tcPr>
            <w:tcW w:w="9639" w:type="dxa"/>
          </w:tcPr>
          <w:p w14:paraId="50DF5E10" w14:textId="77777777" w:rsidR="005F6CAD" w:rsidRPr="005F6CAD" w:rsidRDefault="005F6CAD" w:rsidP="005F6CAD">
            <w:pPr>
              <w:keepNext/>
              <w:keepLines/>
              <w:overflowPunct w:val="0"/>
              <w:autoSpaceDE w:val="0"/>
              <w:autoSpaceDN w:val="0"/>
              <w:adjustRightInd w:val="0"/>
              <w:spacing w:after="0"/>
              <w:textAlignment w:val="baseline"/>
              <w:rPr>
                <w:rFonts w:ascii="Arial" w:eastAsia="MS Mincho" w:hAnsi="Arial"/>
                <w:b/>
                <w:i/>
                <w:sz w:val="18"/>
              </w:rPr>
            </w:pPr>
            <w:r w:rsidRPr="005F6CAD">
              <w:rPr>
                <w:rFonts w:ascii="Arial" w:hAnsi="Arial"/>
                <w:b/>
                <w:i/>
                <w:noProof/>
                <w:sz w:val="18"/>
                <w:lang w:eastAsia="en-GB"/>
              </w:rPr>
              <w:t>trigger-SubframeSetIndicator</w:t>
            </w:r>
          </w:p>
          <w:p w14:paraId="242867D4"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hAnsi="Arial"/>
                <w:sz w:val="18"/>
                <w:lang w:eastAsia="en-GB"/>
              </w:rPr>
              <w:t xml:space="preserve">For a serving cell configured with </w:t>
            </w:r>
            <w:r w:rsidRPr="005F6CAD">
              <w:rPr>
                <w:rFonts w:ascii="Arial" w:hAnsi="Arial"/>
                <w:i/>
                <w:sz w:val="18"/>
                <w:lang w:eastAsia="en-GB"/>
              </w:rPr>
              <w:t>csi-MeasSubframeSets-r12,</w:t>
            </w:r>
            <w:r w:rsidRPr="005F6CAD">
              <w:rPr>
                <w:rFonts w:ascii="Arial" w:hAnsi="Arial"/>
                <w:sz w:val="18"/>
                <w:lang w:eastAsia="en-GB"/>
              </w:rPr>
              <w:t xml:space="preserve"> i</w:t>
            </w:r>
            <w:r w:rsidRPr="005F6CAD">
              <w:rPr>
                <w:rFonts w:ascii="Arial" w:eastAsia="MS Mincho" w:hAnsi="Arial"/>
                <w:sz w:val="18"/>
              </w:rPr>
              <w:t>ndicates for which CSI subframe set the</w:t>
            </w:r>
            <w:r w:rsidRPr="005F6CAD">
              <w:rPr>
                <w:rFonts w:ascii="Arial" w:hAnsi="Arial"/>
                <w:sz w:val="18"/>
                <w:lang w:eastAsia="en-GB"/>
              </w:rPr>
              <w:t xml:space="preserve"> a</w:t>
            </w:r>
            <w:r w:rsidRPr="005F6CAD">
              <w:rPr>
                <w:rFonts w:ascii="Arial" w:eastAsia="MS Mincho" w:hAnsi="Arial"/>
                <w:sz w:val="18"/>
              </w:rPr>
              <w:t>periodic CSI report is triggered</w:t>
            </w:r>
            <w:r w:rsidRPr="005F6CAD">
              <w:rPr>
                <w:rFonts w:ascii="Arial" w:hAnsi="Arial"/>
                <w:sz w:val="18"/>
                <w:lang w:eastAsia="en-GB"/>
              </w:rPr>
              <w:t xml:space="preserve"> for the serving </w:t>
            </w:r>
            <w:r w:rsidRPr="005F6CAD">
              <w:rPr>
                <w:rFonts w:ascii="Arial" w:eastAsia="MS Mincho" w:hAnsi="Arial"/>
                <w:sz w:val="18"/>
              </w:rPr>
              <w:t>cell if the aperiodic CSI is triggered by the CSI request field 01 or 001, see TS 36.213 [23, table 7.2.1-1</w:t>
            </w:r>
            <w:r w:rsidRPr="005F6CAD">
              <w:rPr>
                <w:rFonts w:ascii="Arial" w:eastAsia="MS Mincho" w:hAnsi="Arial"/>
                <w:sz w:val="18"/>
                <w:lang w:eastAsia="en-GB"/>
              </w:rPr>
              <w:t>C or table 7.2.1.-1E</w:t>
            </w:r>
            <w:r w:rsidRPr="005F6CAD">
              <w:rPr>
                <w:rFonts w:ascii="Arial" w:eastAsia="MS Mincho" w:hAnsi="Arial"/>
                <w:sz w:val="18"/>
              </w:rPr>
              <w:t>]. Value s1 corresponds to CSI subframe set 1 and value s2 corresponds to CSI subframe set 2.</w:t>
            </w:r>
          </w:p>
        </w:tc>
      </w:tr>
      <w:tr w:rsidR="005F6CAD" w:rsidRPr="005F6CAD" w14:paraId="56CDE2BD" w14:textId="77777777" w:rsidTr="00E252BB">
        <w:trPr>
          <w:cantSplit/>
        </w:trPr>
        <w:tc>
          <w:tcPr>
            <w:tcW w:w="9639" w:type="dxa"/>
          </w:tcPr>
          <w:p w14:paraId="252BA6D3" w14:textId="77777777" w:rsidR="005F6CAD" w:rsidRPr="005F6CAD" w:rsidRDefault="005F6CAD" w:rsidP="005F6CAD">
            <w:pPr>
              <w:keepNext/>
              <w:keepLines/>
              <w:overflowPunct w:val="0"/>
              <w:autoSpaceDE w:val="0"/>
              <w:autoSpaceDN w:val="0"/>
              <w:adjustRightInd w:val="0"/>
              <w:spacing w:after="0"/>
              <w:textAlignment w:val="baseline"/>
              <w:rPr>
                <w:rFonts w:ascii="Arial" w:eastAsia="MS Mincho" w:hAnsi="Arial"/>
                <w:b/>
                <w:i/>
                <w:sz w:val="18"/>
              </w:rPr>
            </w:pPr>
            <w:r w:rsidRPr="005F6CAD">
              <w:rPr>
                <w:rFonts w:ascii="Arial" w:hAnsi="Arial"/>
                <w:b/>
                <w:i/>
                <w:noProof/>
                <w:sz w:val="18"/>
                <w:lang w:eastAsia="en-GB"/>
              </w:rPr>
              <w:t>trigger1-SubframeSetIndicator</w:t>
            </w:r>
          </w:p>
          <w:p w14:paraId="16ABC5BF"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eastAsia="MS Mincho" w:hAnsi="Arial"/>
                <w:sz w:val="18"/>
              </w:rPr>
              <w:t xml:space="preserve">If signalled in the </w:t>
            </w:r>
            <w:r w:rsidRPr="005F6CAD">
              <w:rPr>
                <w:rFonts w:ascii="Arial" w:hAnsi="Arial"/>
                <w:i/>
                <w:sz w:val="18"/>
              </w:rPr>
              <w:t>aperiodicCSI-Trigger-v1250</w:t>
            </w:r>
            <w:r w:rsidRPr="005F6CAD">
              <w:rPr>
                <w:rFonts w:ascii="Arial" w:hAnsi="Arial"/>
                <w:sz w:val="18"/>
              </w:rPr>
              <w:t xml:space="preserve">, </w:t>
            </w:r>
            <w:r w:rsidRPr="005F6CAD">
              <w:rPr>
                <w:rFonts w:ascii="Arial" w:eastAsia="MS Mincho" w:hAnsi="Arial"/>
                <w:sz w:val="18"/>
              </w:rPr>
              <w:t>indicates for which CSI subframe set the aperiodic CSI report is triggered when aperiodic CSI is triggered by the CSI request field 10, see TS 36.213 [23, table 7.2.1-1</w:t>
            </w:r>
            <w:r w:rsidRPr="005F6CAD">
              <w:rPr>
                <w:rFonts w:ascii="Arial" w:eastAsia="MS Mincho" w:hAnsi="Arial"/>
                <w:sz w:val="18"/>
                <w:lang w:eastAsia="en-GB"/>
              </w:rPr>
              <w:t>C</w:t>
            </w:r>
            <w:r w:rsidRPr="005F6CAD">
              <w:rPr>
                <w:rFonts w:ascii="Arial" w:eastAsia="MS Mincho" w:hAnsi="Arial"/>
                <w:sz w:val="18"/>
              </w:rPr>
              <w:t>] or by the CSI request field 010, see TS 36.213 [23, table 7.2.1-1</w:t>
            </w:r>
            <w:r w:rsidRPr="005F6CAD">
              <w:rPr>
                <w:rFonts w:ascii="Arial" w:eastAsia="MS Mincho" w:hAnsi="Arial"/>
                <w:sz w:val="18"/>
                <w:lang w:eastAsia="en-GB"/>
              </w:rPr>
              <w:t>E</w:t>
            </w:r>
            <w:r w:rsidRPr="005F6CAD">
              <w:rPr>
                <w:rFonts w:ascii="Arial" w:eastAsia="MS Mincho" w:hAnsi="Arial"/>
                <w:sz w:val="18"/>
              </w:rPr>
              <w:t xml:space="preserve">].The leftmost bit, bit 0 in the bit string corresponds to the cell with </w:t>
            </w:r>
            <w:r w:rsidRPr="005F6CAD">
              <w:rPr>
                <w:rFonts w:ascii="Arial" w:eastAsia="MS Mincho" w:hAnsi="Arial"/>
                <w:i/>
                <w:sz w:val="18"/>
              </w:rPr>
              <w:t>ServCellIndex</w:t>
            </w:r>
            <w:r w:rsidRPr="005F6CAD">
              <w:rPr>
                <w:rFonts w:ascii="Arial" w:eastAsia="MS Mincho" w:hAnsi="Arial"/>
                <w:sz w:val="18"/>
              </w:rPr>
              <w:t xml:space="preserve">=0 and bit 1 in the bit string corresponds to the cell with </w:t>
            </w:r>
            <w:r w:rsidRPr="005F6CAD">
              <w:rPr>
                <w:rFonts w:ascii="Arial" w:eastAsia="MS Mincho" w:hAnsi="Arial"/>
                <w:i/>
                <w:sz w:val="18"/>
              </w:rPr>
              <w:t>ServCellIndex</w:t>
            </w:r>
            <w:r w:rsidRPr="005F6CAD">
              <w:rPr>
                <w:rFonts w:ascii="Arial" w:eastAsia="MS Mincho" w:hAnsi="Arial"/>
                <w:sz w:val="18"/>
              </w:rPr>
              <w:t xml:space="preserve">=1 etc. Each bit has either value 0 (means </w:t>
            </w:r>
            <w:r w:rsidRPr="005F6CAD">
              <w:rPr>
                <w:rFonts w:ascii="Arial" w:hAnsi="Arial"/>
                <w:sz w:val="18"/>
                <w:lang w:eastAsia="en-GB"/>
              </w:rPr>
              <w:t xml:space="preserve">that </w:t>
            </w:r>
            <w:r w:rsidRPr="005F6CAD">
              <w:rPr>
                <w:rFonts w:ascii="Arial" w:eastAsia="MS Mincho" w:hAnsi="Arial"/>
                <w:sz w:val="18"/>
              </w:rPr>
              <w:t xml:space="preserve">aperiodic CSI report is triggered for CSI subframe set 1) or value 1 (means </w:t>
            </w:r>
            <w:r w:rsidRPr="005F6CAD">
              <w:rPr>
                <w:rFonts w:ascii="Arial" w:hAnsi="Arial"/>
                <w:sz w:val="18"/>
                <w:lang w:eastAsia="en-GB"/>
              </w:rPr>
              <w:t xml:space="preserve">that </w:t>
            </w:r>
            <w:r w:rsidRPr="005F6CAD">
              <w:rPr>
                <w:rFonts w:ascii="Arial" w:eastAsia="MS Mincho" w:hAnsi="Arial"/>
                <w:sz w:val="18"/>
              </w:rPr>
              <w:t>aperiodic CSI report is triggered for CSI subframe set 2).</w:t>
            </w:r>
          </w:p>
        </w:tc>
      </w:tr>
      <w:tr w:rsidR="005F6CAD" w:rsidRPr="005F6CAD" w14:paraId="5BE5A3E0" w14:textId="77777777" w:rsidTr="00E252BB">
        <w:trPr>
          <w:cantSplit/>
        </w:trPr>
        <w:tc>
          <w:tcPr>
            <w:tcW w:w="9639" w:type="dxa"/>
          </w:tcPr>
          <w:p w14:paraId="338048E6" w14:textId="77777777" w:rsidR="005F6CAD" w:rsidRPr="005F6CAD" w:rsidRDefault="005F6CAD" w:rsidP="005F6CAD">
            <w:pPr>
              <w:keepNext/>
              <w:keepLines/>
              <w:overflowPunct w:val="0"/>
              <w:autoSpaceDE w:val="0"/>
              <w:autoSpaceDN w:val="0"/>
              <w:adjustRightInd w:val="0"/>
              <w:spacing w:after="0"/>
              <w:textAlignment w:val="baseline"/>
              <w:rPr>
                <w:rFonts w:ascii="Arial" w:eastAsia="MS Mincho" w:hAnsi="Arial"/>
                <w:b/>
                <w:i/>
                <w:sz w:val="18"/>
              </w:rPr>
            </w:pPr>
            <w:r w:rsidRPr="005F6CAD">
              <w:rPr>
                <w:rFonts w:ascii="Arial" w:hAnsi="Arial"/>
                <w:b/>
                <w:i/>
                <w:noProof/>
                <w:sz w:val="18"/>
                <w:lang w:eastAsia="en-GB"/>
              </w:rPr>
              <w:t>trigger2-SubframeSetIndicator</w:t>
            </w:r>
          </w:p>
          <w:p w14:paraId="5B796A0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noProof/>
                <w:sz w:val="18"/>
                <w:lang w:eastAsia="en-GB"/>
              </w:rPr>
            </w:pPr>
            <w:r w:rsidRPr="005F6CAD">
              <w:rPr>
                <w:rFonts w:ascii="Arial" w:eastAsia="MS Mincho" w:hAnsi="Arial"/>
                <w:sz w:val="18"/>
              </w:rPr>
              <w:t xml:space="preserve">If signalled in the </w:t>
            </w:r>
            <w:r w:rsidRPr="005F6CAD">
              <w:rPr>
                <w:rFonts w:ascii="Arial" w:hAnsi="Arial"/>
                <w:i/>
                <w:sz w:val="18"/>
              </w:rPr>
              <w:t>aperiodicCSI-Trigger-v1250</w:t>
            </w:r>
            <w:r w:rsidRPr="005F6CAD">
              <w:rPr>
                <w:rFonts w:ascii="Arial" w:hAnsi="Arial"/>
                <w:sz w:val="18"/>
              </w:rPr>
              <w:t xml:space="preserve">, </w:t>
            </w:r>
            <w:r w:rsidRPr="005F6CAD">
              <w:rPr>
                <w:rFonts w:ascii="Arial" w:eastAsia="MS Mincho" w:hAnsi="Arial"/>
                <w:sz w:val="18"/>
              </w:rPr>
              <w:t>indicates for which CSI subframe set the aperiodic CSI report is triggered when aperiodic CSI is triggered by the CSI request field 11, see TS 36.213 [23, table 7.2.1-1</w:t>
            </w:r>
            <w:r w:rsidRPr="005F6CAD">
              <w:rPr>
                <w:rFonts w:ascii="Arial" w:eastAsia="MS Mincho" w:hAnsi="Arial"/>
                <w:sz w:val="18"/>
                <w:lang w:eastAsia="en-GB"/>
              </w:rPr>
              <w:t>C</w:t>
            </w:r>
            <w:r w:rsidRPr="005F6CAD">
              <w:rPr>
                <w:rFonts w:ascii="Arial" w:eastAsia="MS Mincho" w:hAnsi="Arial"/>
                <w:sz w:val="18"/>
              </w:rPr>
              <w:t>] or by the CSI request field 011, see TS 36.213 [23, table 7.2.1-1</w:t>
            </w:r>
            <w:r w:rsidRPr="005F6CAD">
              <w:rPr>
                <w:rFonts w:ascii="Arial" w:eastAsia="MS Mincho" w:hAnsi="Arial"/>
                <w:sz w:val="18"/>
                <w:lang w:eastAsia="en-GB"/>
              </w:rPr>
              <w:t>E</w:t>
            </w:r>
            <w:r w:rsidRPr="005F6CAD">
              <w:rPr>
                <w:rFonts w:ascii="Arial" w:eastAsia="MS Mincho" w:hAnsi="Arial"/>
                <w:sz w:val="18"/>
              </w:rPr>
              <w:t xml:space="preserve">].The leftmost bit, bit 0 in the bit string corresponds to the cell with </w:t>
            </w:r>
            <w:r w:rsidRPr="005F6CAD">
              <w:rPr>
                <w:rFonts w:ascii="Arial" w:eastAsia="MS Mincho" w:hAnsi="Arial"/>
                <w:i/>
                <w:sz w:val="18"/>
              </w:rPr>
              <w:t>ServCellIndex</w:t>
            </w:r>
            <w:r w:rsidRPr="005F6CAD">
              <w:rPr>
                <w:rFonts w:ascii="Arial" w:eastAsia="MS Mincho" w:hAnsi="Arial"/>
                <w:sz w:val="18"/>
              </w:rPr>
              <w:t xml:space="preserve">=0 and bit 1 in the bit string corresponds to the cell with </w:t>
            </w:r>
            <w:r w:rsidRPr="005F6CAD">
              <w:rPr>
                <w:rFonts w:ascii="Arial" w:eastAsia="MS Mincho" w:hAnsi="Arial"/>
                <w:i/>
                <w:sz w:val="18"/>
              </w:rPr>
              <w:t>ServCellIndex</w:t>
            </w:r>
            <w:r w:rsidRPr="005F6CAD">
              <w:rPr>
                <w:rFonts w:ascii="Arial" w:eastAsia="MS Mincho" w:hAnsi="Arial"/>
                <w:sz w:val="18"/>
              </w:rPr>
              <w:t xml:space="preserve">=1 etc. Each bit has either value 0 (means </w:t>
            </w:r>
            <w:r w:rsidRPr="005F6CAD">
              <w:rPr>
                <w:rFonts w:ascii="Arial" w:hAnsi="Arial"/>
                <w:sz w:val="18"/>
                <w:lang w:eastAsia="en-GB"/>
              </w:rPr>
              <w:t xml:space="preserve">that </w:t>
            </w:r>
            <w:r w:rsidRPr="005F6CAD">
              <w:rPr>
                <w:rFonts w:ascii="Arial" w:eastAsia="MS Mincho" w:hAnsi="Arial"/>
                <w:sz w:val="18"/>
              </w:rPr>
              <w:t xml:space="preserve">aperiodic CSI report is triggered for CSI subframe set 1) or value 1 (means </w:t>
            </w:r>
            <w:r w:rsidRPr="005F6CAD">
              <w:rPr>
                <w:rFonts w:ascii="Arial" w:hAnsi="Arial"/>
                <w:sz w:val="18"/>
                <w:lang w:eastAsia="en-GB"/>
              </w:rPr>
              <w:t xml:space="preserve">that </w:t>
            </w:r>
            <w:r w:rsidRPr="005F6CAD">
              <w:rPr>
                <w:rFonts w:ascii="Arial" w:eastAsia="MS Mincho" w:hAnsi="Arial"/>
                <w:sz w:val="18"/>
              </w:rPr>
              <w:t>aperiodic CSI report is triggered for CSI subframe set 2).</w:t>
            </w:r>
          </w:p>
        </w:tc>
      </w:tr>
      <w:tr w:rsidR="005F6CAD" w:rsidRPr="005F6CAD" w14:paraId="36AB9683" w14:textId="77777777" w:rsidTr="00E252BB">
        <w:trPr>
          <w:cantSplit/>
        </w:trPr>
        <w:tc>
          <w:tcPr>
            <w:tcW w:w="9639" w:type="dxa"/>
            <w:tcBorders>
              <w:top w:val="single" w:sz="4" w:space="0" w:color="808080"/>
              <w:left w:val="single" w:sz="4" w:space="0" w:color="808080"/>
              <w:bottom w:val="single" w:sz="4" w:space="0" w:color="808080"/>
              <w:right w:val="single" w:sz="4" w:space="0" w:color="808080"/>
            </w:tcBorders>
          </w:tcPr>
          <w:p w14:paraId="13CCA297"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trigger3-SubframeSetIndicator</w:t>
            </w:r>
          </w:p>
          <w:p w14:paraId="2C864902"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Indicates for which CSI subframe set the aperiodic CSI report is triggered when aperiodic CSI is triggered by the CSI request field100, see TS 36.213 [23, </w:t>
            </w:r>
            <w:r w:rsidRPr="005F6CAD">
              <w:rPr>
                <w:rFonts w:ascii="Arial" w:hAnsi="Arial"/>
                <w:noProof/>
                <w:sz w:val="18"/>
                <w:lang w:eastAsia="en-GB"/>
              </w:rPr>
              <w:t>table 7.2.1-1E</w:t>
            </w:r>
            <w:r w:rsidRPr="005F6CAD">
              <w:rPr>
                <w:rFonts w:ascii="Arial" w:hAnsi="Arial"/>
                <w:sz w:val="18"/>
                <w:lang w:eastAsia="en-GB"/>
              </w:rPr>
              <w:t xml:space="preserve">].The leftmost bit, bit 0 in the bit string corresponds to the cell with </w:t>
            </w:r>
            <w:r w:rsidRPr="005F6CAD">
              <w:rPr>
                <w:rFonts w:ascii="Arial" w:hAnsi="Arial"/>
                <w:i/>
                <w:sz w:val="18"/>
                <w:lang w:eastAsia="en-GB"/>
              </w:rPr>
              <w:t>ServCellIndex</w:t>
            </w:r>
            <w:r w:rsidRPr="005F6CAD">
              <w:rPr>
                <w:rFonts w:ascii="Arial" w:hAnsi="Arial"/>
                <w:sz w:val="18"/>
                <w:lang w:eastAsia="en-GB"/>
              </w:rPr>
              <w:t xml:space="preserve">=0 and bit 1 in the bit string corresponds to the cell with </w:t>
            </w:r>
            <w:r w:rsidRPr="005F6CAD">
              <w:rPr>
                <w:rFonts w:ascii="Arial" w:hAnsi="Arial"/>
                <w:i/>
                <w:sz w:val="18"/>
              </w:rPr>
              <w:t>ServCellIndex</w:t>
            </w:r>
            <w:r w:rsidRPr="005F6CAD" w:rsidDel="00067A7A">
              <w:rPr>
                <w:rFonts w:ascii="Arial" w:hAnsi="Arial"/>
                <w:sz w:val="18"/>
                <w:lang w:eastAsia="en-GB"/>
              </w:rPr>
              <w:t xml:space="preserve"> </w:t>
            </w:r>
            <w:r w:rsidRPr="005F6CAD">
              <w:rPr>
                <w:rFonts w:ascii="Arial" w:hAnsi="Arial"/>
                <w:sz w:val="18"/>
                <w:lang w:eastAsia="en-GB"/>
              </w:rPr>
              <w:t>=1 etc. Each bit has either value 0 (means that aperiodic CSI report is triggered for CSI subframe set 1) or value 1 (means that aperiodic CSI report is triggered for CSI subframe set 2).</w:t>
            </w:r>
          </w:p>
        </w:tc>
      </w:tr>
      <w:tr w:rsidR="005F6CAD" w:rsidRPr="005F6CAD" w14:paraId="1B4FD475" w14:textId="77777777" w:rsidTr="00E252BB">
        <w:trPr>
          <w:cantSplit/>
        </w:trPr>
        <w:tc>
          <w:tcPr>
            <w:tcW w:w="9639" w:type="dxa"/>
            <w:tcBorders>
              <w:top w:val="single" w:sz="4" w:space="0" w:color="808080"/>
              <w:left w:val="single" w:sz="4" w:space="0" w:color="808080"/>
              <w:bottom w:val="single" w:sz="4" w:space="0" w:color="808080"/>
              <w:right w:val="single" w:sz="4" w:space="0" w:color="808080"/>
            </w:tcBorders>
          </w:tcPr>
          <w:p w14:paraId="6FB9EFB0"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trigger4-SubframeSetIndicator</w:t>
            </w:r>
          </w:p>
          <w:p w14:paraId="4B2D1372"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Indicates for which CSI subframe set the aperiodic CSI report is triggered when aperiodic CSI is triggered by the CSI request field 101, see TS 36.213 [23, </w:t>
            </w:r>
            <w:r w:rsidRPr="005F6CAD">
              <w:rPr>
                <w:rFonts w:ascii="Arial" w:hAnsi="Arial"/>
                <w:noProof/>
                <w:sz w:val="18"/>
                <w:lang w:eastAsia="en-GB"/>
              </w:rPr>
              <w:t>table 7.2.1-1E</w:t>
            </w:r>
            <w:r w:rsidRPr="005F6CAD">
              <w:rPr>
                <w:rFonts w:ascii="Arial" w:hAnsi="Arial"/>
                <w:sz w:val="18"/>
                <w:lang w:eastAsia="en-GB"/>
              </w:rPr>
              <w:t xml:space="preserve">].The leftmost bit, bit 0 in the bit string corresponds to the cell with ServCellIndex=0 and bit 1 in the bit string corresponds to the cell with </w:t>
            </w:r>
            <w:r w:rsidRPr="005F6CAD">
              <w:rPr>
                <w:rFonts w:ascii="Arial" w:hAnsi="Arial"/>
                <w:i/>
                <w:sz w:val="18"/>
              </w:rPr>
              <w:t>ServCellIndex</w:t>
            </w:r>
            <w:r w:rsidRPr="005F6CAD" w:rsidDel="00067A7A">
              <w:rPr>
                <w:rFonts w:ascii="Arial" w:hAnsi="Arial"/>
                <w:sz w:val="18"/>
                <w:lang w:eastAsia="en-GB"/>
              </w:rPr>
              <w:t xml:space="preserve"> </w:t>
            </w:r>
            <w:r w:rsidRPr="005F6CAD">
              <w:rPr>
                <w:rFonts w:ascii="Arial" w:hAnsi="Arial"/>
                <w:sz w:val="18"/>
                <w:lang w:eastAsia="en-GB"/>
              </w:rPr>
              <w:t>=1 etc. Each bit has either value 0 (means that aperiodic CSI report is triggered for CSI subframe set 1) or value 1 (means that aperiodic CSI report is triggered for CSI subframe set 2).</w:t>
            </w:r>
          </w:p>
        </w:tc>
      </w:tr>
      <w:tr w:rsidR="005F6CAD" w:rsidRPr="005F6CAD" w14:paraId="128AAE02" w14:textId="77777777" w:rsidTr="00E252BB">
        <w:trPr>
          <w:cantSplit/>
        </w:trPr>
        <w:tc>
          <w:tcPr>
            <w:tcW w:w="9639" w:type="dxa"/>
            <w:tcBorders>
              <w:top w:val="single" w:sz="4" w:space="0" w:color="808080"/>
              <w:left w:val="single" w:sz="4" w:space="0" w:color="808080"/>
              <w:bottom w:val="single" w:sz="4" w:space="0" w:color="808080"/>
              <w:right w:val="single" w:sz="4" w:space="0" w:color="808080"/>
            </w:tcBorders>
          </w:tcPr>
          <w:p w14:paraId="60965063"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trigger5-SubframeSetIndicator</w:t>
            </w:r>
          </w:p>
          <w:p w14:paraId="0196D58A"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Indicates for which CSI subframe set the aperiodic CSI report is triggered when aperiodic CSI is triggered by the CSI request field 110, see TS 36.213 [23, </w:t>
            </w:r>
            <w:r w:rsidRPr="005F6CAD">
              <w:rPr>
                <w:rFonts w:ascii="Arial" w:hAnsi="Arial"/>
                <w:noProof/>
                <w:sz w:val="18"/>
                <w:lang w:eastAsia="en-GB"/>
              </w:rPr>
              <w:t>table 7.2.1-1E</w:t>
            </w:r>
            <w:r w:rsidRPr="005F6CAD">
              <w:rPr>
                <w:rFonts w:ascii="Arial" w:hAnsi="Arial"/>
                <w:sz w:val="18"/>
                <w:lang w:eastAsia="en-GB"/>
              </w:rPr>
              <w:t xml:space="preserve">].The leftmost bit, bit 0 in the bit string corresponds to the cell with ServCellIndex=0 and bit 1 in the bit string corresponds to the cell with </w:t>
            </w:r>
            <w:r w:rsidRPr="005F6CAD">
              <w:rPr>
                <w:rFonts w:ascii="Arial" w:hAnsi="Arial"/>
                <w:i/>
                <w:sz w:val="18"/>
              </w:rPr>
              <w:t>ServCellIndex</w:t>
            </w:r>
            <w:r w:rsidRPr="005F6CAD" w:rsidDel="00067A7A">
              <w:rPr>
                <w:rFonts w:ascii="Arial" w:hAnsi="Arial"/>
                <w:sz w:val="18"/>
                <w:lang w:eastAsia="en-GB"/>
              </w:rPr>
              <w:t xml:space="preserve"> </w:t>
            </w:r>
            <w:r w:rsidRPr="005F6CAD">
              <w:rPr>
                <w:rFonts w:ascii="Arial" w:hAnsi="Arial"/>
                <w:sz w:val="18"/>
                <w:lang w:eastAsia="en-GB"/>
              </w:rPr>
              <w:t>=1 etc. Each bit has either value 0 (means that aperiodic CSI report is triggered for CSI subframe set 1) or value 1 (means that aperiodic CSI report is triggered for CSI subframe set 2).</w:t>
            </w:r>
          </w:p>
        </w:tc>
      </w:tr>
      <w:tr w:rsidR="005F6CAD" w:rsidRPr="005F6CAD" w14:paraId="483FFD12" w14:textId="77777777" w:rsidTr="00E252BB">
        <w:trPr>
          <w:cantSplit/>
        </w:trPr>
        <w:tc>
          <w:tcPr>
            <w:tcW w:w="9639" w:type="dxa"/>
            <w:tcBorders>
              <w:top w:val="single" w:sz="4" w:space="0" w:color="808080"/>
              <w:left w:val="single" w:sz="4" w:space="0" w:color="808080"/>
              <w:bottom w:val="single" w:sz="4" w:space="0" w:color="808080"/>
              <w:right w:val="single" w:sz="4" w:space="0" w:color="808080"/>
            </w:tcBorders>
          </w:tcPr>
          <w:p w14:paraId="6D422FE8" w14:textId="77777777" w:rsidR="005F6CAD" w:rsidRPr="005F6CAD" w:rsidRDefault="005F6CAD" w:rsidP="005F6CAD">
            <w:pPr>
              <w:keepNext/>
              <w:keepLines/>
              <w:overflowPunct w:val="0"/>
              <w:autoSpaceDE w:val="0"/>
              <w:autoSpaceDN w:val="0"/>
              <w:adjustRightInd w:val="0"/>
              <w:spacing w:after="0"/>
              <w:textAlignment w:val="baseline"/>
              <w:rPr>
                <w:rFonts w:ascii="Arial" w:hAnsi="Arial"/>
                <w:b/>
                <w:i/>
                <w:sz w:val="18"/>
                <w:lang w:eastAsia="en-GB"/>
              </w:rPr>
            </w:pPr>
            <w:r w:rsidRPr="005F6CAD">
              <w:rPr>
                <w:rFonts w:ascii="Arial" w:hAnsi="Arial"/>
                <w:b/>
                <w:i/>
                <w:sz w:val="18"/>
                <w:lang w:eastAsia="en-GB"/>
              </w:rPr>
              <w:t>trigger6-SubframeSetIndicator</w:t>
            </w:r>
          </w:p>
          <w:p w14:paraId="1F34D0EE"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Indicates for which CSI subframe set the aperiodic CSI report is triggered when aperiodic CSI is triggered by the CSI request field 111, see TS 36.213 [23, </w:t>
            </w:r>
            <w:r w:rsidRPr="005F6CAD">
              <w:rPr>
                <w:rFonts w:ascii="Arial" w:hAnsi="Arial"/>
                <w:noProof/>
                <w:sz w:val="18"/>
                <w:lang w:eastAsia="en-GB"/>
              </w:rPr>
              <w:t>table 7.2.1-1E</w:t>
            </w:r>
            <w:r w:rsidRPr="005F6CAD">
              <w:rPr>
                <w:rFonts w:ascii="Arial" w:hAnsi="Arial"/>
                <w:sz w:val="18"/>
                <w:lang w:eastAsia="en-GB"/>
              </w:rPr>
              <w:t xml:space="preserve">].The leftmost bit, bit 0 in the bit string corresponds to the cell with ServCellIndex=0 and bit 1 in the bit string corresponds to the cell with </w:t>
            </w:r>
            <w:r w:rsidRPr="005F6CAD">
              <w:rPr>
                <w:rFonts w:ascii="Arial" w:hAnsi="Arial"/>
                <w:i/>
                <w:sz w:val="18"/>
              </w:rPr>
              <w:t>ServCellIndex</w:t>
            </w:r>
            <w:r w:rsidRPr="005F6CAD" w:rsidDel="00067A7A">
              <w:rPr>
                <w:rFonts w:ascii="Arial" w:hAnsi="Arial"/>
                <w:sz w:val="18"/>
                <w:lang w:eastAsia="en-GB"/>
              </w:rPr>
              <w:t xml:space="preserve"> </w:t>
            </w:r>
            <w:r w:rsidRPr="005F6CAD">
              <w:rPr>
                <w:rFonts w:ascii="Arial" w:hAnsi="Arial"/>
                <w:sz w:val="18"/>
                <w:lang w:eastAsia="en-GB"/>
              </w:rPr>
              <w:t>=1 etc. Each bit has either value 0 (means that aperiodic CSI report is triggered for CSI subframe set 1) or value 1 (means that aperiodic CSI report is triggered for CSI subframe set 2).</w:t>
            </w:r>
          </w:p>
        </w:tc>
      </w:tr>
    </w:tbl>
    <w:p w14:paraId="59DC87BC" w14:textId="77777777" w:rsidR="005F6CAD" w:rsidRPr="005F6CAD" w:rsidRDefault="005F6CAD" w:rsidP="005F6CAD">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F6CAD" w:rsidRPr="005F6CAD" w14:paraId="462B1052" w14:textId="77777777" w:rsidTr="00E252BB">
        <w:trPr>
          <w:cantSplit/>
          <w:tblHeader/>
        </w:trPr>
        <w:tc>
          <w:tcPr>
            <w:tcW w:w="2268" w:type="dxa"/>
          </w:tcPr>
          <w:p w14:paraId="7C501C39" w14:textId="77777777" w:rsidR="005F6CAD" w:rsidRPr="005F6CAD" w:rsidRDefault="005F6CAD" w:rsidP="005F6CAD">
            <w:pPr>
              <w:keepNext/>
              <w:keepLines/>
              <w:overflowPunct w:val="0"/>
              <w:autoSpaceDE w:val="0"/>
              <w:autoSpaceDN w:val="0"/>
              <w:adjustRightInd w:val="0"/>
              <w:spacing w:after="0"/>
              <w:jc w:val="center"/>
              <w:textAlignment w:val="baseline"/>
              <w:rPr>
                <w:rFonts w:ascii="Arial" w:hAnsi="Arial"/>
                <w:b/>
                <w:sz w:val="18"/>
                <w:lang w:eastAsia="en-GB"/>
              </w:rPr>
            </w:pPr>
            <w:r w:rsidRPr="005F6CAD">
              <w:rPr>
                <w:rFonts w:ascii="Arial" w:hAnsi="Arial"/>
                <w:b/>
                <w:sz w:val="18"/>
                <w:lang w:eastAsia="en-GB"/>
              </w:rPr>
              <w:lastRenderedPageBreak/>
              <w:t>Conditional presence</w:t>
            </w:r>
          </w:p>
        </w:tc>
        <w:tc>
          <w:tcPr>
            <w:tcW w:w="7371" w:type="dxa"/>
          </w:tcPr>
          <w:p w14:paraId="2857AA40" w14:textId="77777777" w:rsidR="005F6CAD" w:rsidRPr="005F6CAD" w:rsidRDefault="005F6CAD" w:rsidP="005F6CAD">
            <w:pPr>
              <w:keepNext/>
              <w:keepLines/>
              <w:overflowPunct w:val="0"/>
              <w:autoSpaceDE w:val="0"/>
              <w:autoSpaceDN w:val="0"/>
              <w:adjustRightInd w:val="0"/>
              <w:spacing w:after="0"/>
              <w:jc w:val="center"/>
              <w:textAlignment w:val="baseline"/>
              <w:rPr>
                <w:rFonts w:ascii="Arial" w:hAnsi="Arial"/>
                <w:b/>
                <w:sz w:val="18"/>
                <w:lang w:eastAsia="en-GB"/>
              </w:rPr>
            </w:pPr>
            <w:r w:rsidRPr="005F6CAD">
              <w:rPr>
                <w:rFonts w:ascii="Arial" w:hAnsi="Arial"/>
                <w:b/>
                <w:sz w:val="18"/>
                <w:lang w:eastAsia="en-GB"/>
              </w:rPr>
              <w:t>Explanation</w:t>
            </w:r>
          </w:p>
        </w:tc>
      </w:tr>
      <w:tr w:rsidR="005F6CAD" w:rsidRPr="005F6CAD" w14:paraId="2A92D50B" w14:textId="77777777" w:rsidTr="00E252BB">
        <w:trPr>
          <w:cantSplit/>
        </w:trPr>
        <w:tc>
          <w:tcPr>
            <w:tcW w:w="2268" w:type="dxa"/>
          </w:tcPr>
          <w:p w14:paraId="7D1E0708" w14:textId="77777777" w:rsidR="005F6CAD" w:rsidRPr="005F6CAD" w:rsidRDefault="005F6CAD" w:rsidP="005F6CAD">
            <w:pPr>
              <w:keepNext/>
              <w:keepLines/>
              <w:overflowPunct w:val="0"/>
              <w:autoSpaceDE w:val="0"/>
              <w:autoSpaceDN w:val="0"/>
              <w:adjustRightInd w:val="0"/>
              <w:spacing w:after="0"/>
              <w:textAlignment w:val="baseline"/>
              <w:rPr>
                <w:rFonts w:ascii="Arial" w:hAnsi="Arial"/>
                <w:i/>
                <w:noProof/>
                <w:sz w:val="18"/>
                <w:lang w:eastAsia="en-GB"/>
              </w:rPr>
            </w:pPr>
            <w:bookmarkStart w:id="8" w:name="OLE_LINK66"/>
            <w:bookmarkStart w:id="9" w:name="OLE_LINK68"/>
            <w:r w:rsidRPr="005F6CAD">
              <w:rPr>
                <w:rFonts w:ascii="Arial" w:hAnsi="Arial"/>
                <w:i/>
                <w:sz w:val="18"/>
                <w:lang w:eastAsia="en-GB"/>
              </w:rPr>
              <w:t>cqi-Setup</w:t>
            </w:r>
            <w:bookmarkEnd w:id="8"/>
            <w:bookmarkEnd w:id="9"/>
          </w:p>
        </w:tc>
        <w:tc>
          <w:tcPr>
            <w:tcW w:w="7371" w:type="dxa"/>
          </w:tcPr>
          <w:p w14:paraId="0400B7AB" w14:textId="77777777" w:rsidR="005F6CAD" w:rsidRPr="005F6CAD" w:rsidRDefault="005F6CAD" w:rsidP="005F6CAD">
            <w:pPr>
              <w:keepNext/>
              <w:keepLines/>
              <w:overflowPunct w:val="0"/>
              <w:autoSpaceDE w:val="0"/>
              <w:autoSpaceDN w:val="0"/>
              <w:adjustRightInd w:val="0"/>
              <w:spacing w:after="0"/>
              <w:textAlignment w:val="baseline"/>
              <w:rPr>
                <w:rFonts w:ascii="Arial" w:hAnsi="Arial"/>
                <w:sz w:val="18"/>
                <w:lang w:eastAsia="en-GB"/>
              </w:rPr>
            </w:pPr>
            <w:r w:rsidRPr="005F6CAD">
              <w:rPr>
                <w:rFonts w:ascii="Arial" w:hAnsi="Arial"/>
                <w:sz w:val="18"/>
                <w:lang w:eastAsia="en-GB"/>
              </w:rPr>
              <w:t xml:space="preserve">This field is not present for an Scell except for the PSCell, while it is conditionally present for the PCell and the PSCell according to the following. The field is optional present, need OR, if the </w:t>
            </w:r>
            <w:r w:rsidRPr="005F6CAD">
              <w:rPr>
                <w:rFonts w:ascii="Arial" w:hAnsi="Arial"/>
                <w:i/>
                <w:sz w:val="18"/>
                <w:lang w:eastAsia="en-GB"/>
              </w:rPr>
              <w:t>cqi-ReportPeriodic</w:t>
            </w:r>
            <w:r w:rsidRPr="005F6CAD">
              <w:rPr>
                <w:rFonts w:ascii="Arial" w:hAnsi="Arial"/>
                <w:sz w:val="18"/>
                <w:lang w:eastAsia="en-GB"/>
              </w:rPr>
              <w:t xml:space="preserve"> in the </w:t>
            </w:r>
            <w:r w:rsidRPr="005F6CAD">
              <w:rPr>
                <w:rFonts w:ascii="Arial" w:hAnsi="Arial"/>
                <w:i/>
                <w:sz w:val="18"/>
                <w:lang w:eastAsia="en-GB"/>
              </w:rPr>
              <w:t>cqi-ReportConfig</w:t>
            </w:r>
            <w:r w:rsidRPr="005F6CAD">
              <w:rPr>
                <w:rFonts w:ascii="Arial" w:hAnsi="Arial"/>
                <w:sz w:val="18"/>
                <w:lang w:eastAsia="en-GB"/>
              </w:rPr>
              <w:t xml:space="preserve"> is set to </w:t>
            </w:r>
            <w:r w:rsidRPr="005F6CAD">
              <w:rPr>
                <w:rFonts w:ascii="Arial" w:hAnsi="Arial"/>
                <w:i/>
                <w:sz w:val="18"/>
                <w:lang w:eastAsia="en-GB"/>
              </w:rPr>
              <w:t>setup</w:t>
            </w:r>
            <w:r w:rsidRPr="005F6CAD">
              <w:rPr>
                <w:rFonts w:ascii="Arial" w:hAnsi="Arial"/>
                <w:sz w:val="18"/>
                <w:lang w:eastAsia="en-GB"/>
              </w:rPr>
              <w:t xml:space="preserve">. If the field </w:t>
            </w:r>
            <w:r w:rsidRPr="005F6CAD">
              <w:rPr>
                <w:rFonts w:ascii="Arial" w:hAnsi="Arial"/>
                <w:i/>
                <w:sz w:val="18"/>
                <w:lang w:eastAsia="en-GB"/>
              </w:rPr>
              <w:t>cqi-ReportPeriodic</w:t>
            </w:r>
            <w:r w:rsidRPr="005F6CAD">
              <w:rPr>
                <w:rFonts w:ascii="Arial" w:hAnsi="Arial"/>
                <w:sz w:val="18"/>
                <w:lang w:eastAsia="en-GB"/>
              </w:rPr>
              <w:t xml:space="preserve"> is present and set to </w:t>
            </w:r>
            <w:r w:rsidRPr="005F6CAD">
              <w:rPr>
                <w:rFonts w:ascii="Arial" w:hAnsi="Arial"/>
                <w:i/>
                <w:sz w:val="18"/>
                <w:lang w:eastAsia="en-GB"/>
              </w:rPr>
              <w:t>release</w:t>
            </w:r>
            <w:r w:rsidRPr="005F6CAD">
              <w:rPr>
                <w:rFonts w:ascii="Arial" w:hAnsi="Arial"/>
                <w:sz w:val="18"/>
                <w:lang w:eastAsia="en-GB"/>
              </w:rPr>
              <w:t>, the field is not present and the UE shall delete any existing value for this field. Otherwise the field is not present.</w:t>
            </w:r>
          </w:p>
        </w:tc>
      </w:tr>
      <w:tr w:rsidR="005F6CAD" w:rsidRPr="005F6CAD" w14:paraId="6C30BE06" w14:textId="77777777" w:rsidTr="00E252BB">
        <w:trPr>
          <w:cantSplit/>
          <w:tblHeader/>
        </w:trPr>
        <w:tc>
          <w:tcPr>
            <w:tcW w:w="2268" w:type="dxa"/>
          </w:tcPr>
          <w:p w14:paraId="5E03CA21" w14:textId="77777777" w:rsidR="005F6CAD" w:rsidRPr="005F6CAD" w:rsidRDefault="005F6CAD" w:rsidP="005F6CAD">
            <w:pPr>
              <w:keepNext/>
              <w:keepLines/>
              <w:overflowPunct w:val="0"/>
              <w:autoSpaceDE w:val="0"/>
              <w:autoSpaceDN w:val="0"/>
              <w:adjustRightInd w:val="0"/>
              <w:spacing w:after="0"/>
              <w:jc w:val="both"/>
              <w:textAlignment w:val="baseline"/>
              <w:rPr>
                <w:rFonts w:ascii="Arial" w:hAnsi="Arial"/>
                <w:i/>
                <w:sz w:val="18"/>
                <w:lang w:eastAsia="zh-CN"/>
              </w:rPr>
            </w:pPr>
            <w:r w:rsidRPr="005F6CAD">
              <w:rPr>
                <w:rFonts w:ascii="Arial" w:hAnsi="Arial"/>
                <w:i/>
                <w:sz w:val="18"/>
                <w:lang w:eastAsia="zh-CN"/>
              </w:rPr>
              <w:t>PMIRI</w:t>
            </w:r>
          </w:p>
        </w:tc>
        <w:tc>
          <w:tcPr>
            <w:tcW w:w="7371" w:type="dxa"/>
          </w:tcPr>
          <w:p w14:paraId="526E4A99" w14:textId="77777777" w:rsidR="005F6CAD" w:rsidRPr="005F6CAD" w:rsidRDefault="005F6CAD" w:rsidP="005F6CAD">
            <w:pPr>
              <w:keepNext/>
              <w:keepLines/>
              <w:overflowPunct w:val="0"/>
              <w:autoSpaceDE w:val="0"/>
              <w:autoSpaceDN w:val="0"/>
              <w:adjustRightInd w:val="0"/>
              <w:spacing w:after="0"/>
              <w:jc w:val="both"/>
              <w:textAlignment w:val="baseline"/>
              <w:rPr>
                <w:rFonts w:ascii="Arial" w:hAnsi="Arial"/>
                <w:sz w:val="18"/>
                <w:lang w:eastAsia="en-GB"/>
              </w:rPr>
            </w:pPr>
            <w:r w:rsidRPr="005F6CAD">
              <w:rPr>
                <w:rFonts w:ascii="Arial" w:hAnsi="Arial"/>
                <w:sz w:val="18"/>
                <w:lang w:eastAsia="en-GB"/>
              </w:rPr>
              <w:t xml:space="preserve">The field is optional present, need OR, </w:t>
            </w:r>
            <w:r w:rsidRPr="005F6CAD">
              <w:rPr>
                <w:rFonts w:ascii="Arial" w:hAnsi="Arial"/>
                <w:sz w:val="18"/>
                <w:lang w:eastAsia="zh-CN"/>
              </w:rPr>
              <w:t xml:space="preserve">if </w:t>
            </w:r>
            <w:r w:rsidRPr="005F6CAD">
              <w:rPr>
                <w:rFonts w:ascii="Arial" w:hAnsi="Arial"/>
                <w:i/>
                <w:sz w:val="18"/>
                <w:lang w:eastAsia="en-GB"/>
              </w:rPr>
              <w:t>cqi-ReportPeriodic</w:t>
            </w:r>
            <w:r w:rsidRPr="005F6CAD">
              <w:rPr>
                <w:rFonts w:ascii="Arial" w:hAnsi="Arial"/>
                <w:sz w:val="18"/>
                <w:lang w:eastAsia="en-GB"/>
              </w:rPr>
              <w:t xml:space="preserve"> is included and set to </w:t>
            </w:r>
            <w:r w:rsidRPr="005F6CAD">
              <w:rPr>
                <w:rFonts w:ascii="Arial" w:hAnsi="Arial"/>
                <w:i/>
                <w:sz w:val="18"/>
                <w:lang w:eastAsia="en-GB"/>
              </w:rPr>
              <w:t>setup</w:t>
            </w:r>
            <w:r w:rsidRPr="005F6CAD">
              <w:rPr>
                <w:rFonts w:ascii="Arial" w:hAnsi="Arial"/>
                <w:sz w:val="18"/>
                <w:lang w:eastAsia="en-GB"/>
              </w:rPr>
              <w:t xml:space="preserve">, or </w:t>
            </w:r>
            <w:r w:rsidRPr="005F6CAD">
              <w:rPr>
                <w:rFonts w:ascii="Arial" w:hAnsi="Arial"/>
                <w:i/>
                <w:sz w:val="18"/>
                <w:lang w:eastAsia="en-GB"/>
              </w:rPr>
              <w:t>cqi-ReportModeAperiodic</w:t>
            </w:r>
            <w:r w:rsidRPr="005F6CAD">
              <w:rPr>
                <w:rFonts w:ascii="Arial" w:hAnsi="Arial"/>
                <w:sz w:val="18"/>
                <w:lang w:eastAsia="en-GB"/>
              </w:rPr>
              <w:t xml:space="preserve"> is included. If the field </w:t>
            </w:r>
            <w:r w:rsidRPr="005F6CAD">
              <w:rPr>
                <w:rFonts w:ascii="Arial" w:hAnsi="Arial"/>
                <w:i/>
                <w:sz w:val="18"/>
                <w:lang w:eastAsia="en-GB"/>
              </w:rPr>
              <w:t>cqi-ReportPeriodic</w:t>
            </w:r>
            <w:r w:rsidRPr="005F6CAD">
              <w:rPr>
                <w:rFonts w:ascii="Arial" w:hAnsi="Arial"/>
                <w:sz w:val="18"/>
                <w:lang w:eastAsia="en-GB"/>
              </w:rPr>
              <w:t xml:space="preserve"> is present and set to </w:t>
            </w:r>
            <w:r w:rsidRPr="005F6CAD">
              <w:rPr>
                <w:rFonts w:ascii="Arial" w:hAnsi="Arial"/>
                <w:i/>
                <w:sz w:val="18"/>
                <w:lang w:eastAsia="en-GB"/>
              </w:rPr>
              <w:t>release</w:t>
            </w:r>
            <w:r w:rsidRPr="005F6CAD">
              <w:rPr>
                <w:rFonts w:ascii="Arial" w:hAnsi="Arial"/>
                <w:sz w:val="18"/>
                <w:lang w:eastAsia="en-GB"/>
              </w:rPr>
              <w:t xml:space="preserve"> and </w:t>
            </w:r>
            <w:r w:rsidRPr="005F6CAD">
              <w:rPr>
                <w:rFonts w:ascii="Arial" w:hAnsi="Arial"/>
                <w:i/>
                <w:sz w:val="18"/>
                <w:lang w:eastAsia="en-GB"/>
              </w:rPr>
              <w:t>cqi-ReportModeAperiodic</w:t>
            </w:r>
            <w:r w:rsidRPr="005F6CAD">
              <w:rPr>
                <w:rFonts w:ascii="Arial" w:hAnsi="Arial"/>
                <w:sz w:val="18"/>
                <w:lang w:eastAsia="en-GB"/>
              </w:rPr>
              <w:t xml:space="preserve"> is absent, the field is not present and the UE shall delete any existing value for this field. Otherwise the field is not present.</w:t>
            </w:r>
          </w:p>
        </w:tc>
      </w:tr>
      <w:tr w:rsidR="005F6CAD" w:rsidRPr="005F6CAD" w14:paraId="367DF258" w14:textId="77777777" w:rsidTr="00E252BB">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4F6E258" w14:textId="77777777" w:rsidR="005F6CAD" w:rsidRPr="005F6CAD" w:rsidRDefault="005F6CAD" w:rsidP="005F6CAD">
            <w:pPr>
              <w:keepNext/>
              <w:keepLines/>
              <w:overflowPunct w:val="0"/>
              <w:autoSpaceDE w:val="0"/>
              <w:autoSpaceDN w:val="0"/>
              <w:adjustRightInd w:val="0"/>
              <w:spacing w:after="0"/>
              <w:jc w:val="both"/>
              <w:textAlignment w:val="baseline"/>
              <w:rPr>
                <w:rFonts w:ascii="Arial" w:hAnsi="Arial"/>
                <w:i/>
                <w:sz w:val="18"/>
                <w:lang w:eastAsia="zh-CN"/>
              </w:rPr>
            </w:pPr>
            <w:r w:rsidRPr="005F6CAD">
              <w:rPr>
                <w:rFonts w:ascii="Arial" w:hAnsi="Arial"/>
                <w:i/>
                <w:sz w:val="18"/>
                <w:lang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14:paraId="2E560EAE" w14:textId="77777777" w:rsidR="005F6CAD" w:rsidRPr="005F6CAD" w:rsidRDefault="005F6CAD" w:rsidP="005F6CAD">
            <w:pPr>
              <w:keepNext/>
              <w:keepLines/>
              <w:overflowPunct w:val="0"/>
              <w:autoSpaceDE w:val="0"/>
              <w:autoSpaceDN w:val="0"/>
              <w:adjustRightInd w:val="0"/>
              <w:spacing w:after="0"/>
              <w:jc w:val="both"/>
              <w:textAlignment w:val="baseline"/>
              <w:rPr>
                <w:rFonts w:ascii="Arial" w:hAnsi="Arial"/>
                <w:sz w:val="18"/>
                <w:lang w:eastAsia="en-GB"/>
              </w:rPr>
            </w:pPr>
            <w:r w:rsidRPr="005F6CAD">
              <w:rPr>
                <w:rFonts w:ascii="Arial" w:hAnsi="Arial"/>
                <w:sz w:val="18"/>
                <w:lang w:eastAsia="en-GB"/>
              </w:rPr>
              <w:t xml:space="preserve">The field is optional present, need OR, if </w:t>
            </w:r>
            <w:r w:rsidRPr="005F6CAD">
              <w:rPr>
                <w:rFonts w:ascii="Arial" w:hAnsi="Arial"/>
                <w:i/>
                <w:sz w:val="18"/>
                <w:lang w:eastAsia="en-GB"/>
              </w:rPr>
              <w:t>cqi-ReportPeriodic</w:t>
            </w:r>
            <w:r w:rsidRPr="005F6CAD">
              <w:rPr>
                <w:rFonts w:ascii="Arial" w:hAnsi="Arial"/>
                <w:sz w:val="18"/>
                <w:lang w:eastAsia="en-GB"/>
              </w:rPr>
              <w:t xml:space="preserve"> is included in the </w:t>
            </w:r>
            <w:r w:rsidRPr="005F6CAD">
              <w:rPr>
                <w:rFonts w:ascii="Arial" w:hAnsi="Arial"/>
                <w:i/>
                <w:sz w:val="18"/>
                <w:lang w:eastAsia="en-GB"/>
              </w:rPr>
              <w:t>CQI-ReportConfig-r10</w:t>
            </w:r>
            <w:r w:rsidRPr="005F6CAD">
              <w:rPr>
                <w:rFonts w:ascii="Arial" w:hAnsi="Arial"/>
                <w:sz w:val="18"/>
                <w:lang w:eastAsia="en-GB"/>
              </w:rPr>
              <w:t xml:space="preserve"> and set to </w:t>
            </w:r>
            <w:r w:rsidRPr="005F6CAD">
              <w:rPr>
                <w:rFonts w:ascii="Arial" w:hAnsi="Arial"/>
                <w:i/>
                <w:sz w:val="18"/>
                <w:lang w:eastAsia="en-GB"/>
              </w:rPr>
              <w:t>setup</w:t>
            </w:r>
            <w:r w:rsidRPr="005F6CAD">
              <w:rPr>
                <w:rFonts w:ascii="Arial" w:hAnsi="Arial"/>
                <w:sz w:val="18"/>
                <w:lang w:eastAsia="en-GB"/>
              </w:rPr>
              <w:t xml:space="preserve">, or </w:t>
            </w:r>
            <w:r w:rsidRPr="005F6CAD">
              <w:rPr>
                <w:rFonts w:ascii="Arial" w:hAnsi="Arial"/>
                <w:i/>
                <w:sz w:val="18"/>
                <w:lang w:eastAsia="en-GB"/>
              </w:rPr>
              <w:t>cqi-ReportAperiodic</w:t>
            </w:r>
            <w:r w:rsidRPr="005F6CAD">
              <w:rPr>
                <w:rFonts w:ascii="Arial" w:hAnsi="Arial"/>
                <w:sz w:val="18"/>
                <w:lang w:eastAsia="en-GB"/>
              </w:rPr>
              <w:t xml:space="preserve"> is included in the </w:t>
            </w:r>
            <w:r w:rsidRPr="005F6CAD">
              <w:rPr>
                <w:rFonts w:ascii="Arial" w:hAnsi="Arial"/>
                <w:i/>
                <w:sz w:val="18"/>
                <w:lang w:eastAsia="en-GB"/>
              </w:rPr>
              <w:t>CQI-ReportConfig-r10</w:t>
            </w:r>
            <w:r w:rsidRPr="005F6CAD">
              <w:rPr>
                <w:rFonts w:ascii="Arial" w:hAnsi="Arial"/>
                <w:sz w:val="18"/>
                <w:lang w:eastAsia="en-GB"/>
              </w:rPr>
              <w:t xml:space="preserve"> and set to </w:t>
            </w:r>
            <w:r w:rsidRPr="005F6CAD">
              <w:rPr>
                <w:rFonts w:ascii="Arial" w:hAnsi="Arial"/>
                <w:i/>
                <w:sz w:val="18"/>
                <w:lang w:eastAsia="en-GB"/>
              </w:rPr>
              <w:t>setup</w:t>
            </w:r>
            <w:r w:rsidRPr="005F6CAD">
              <w:rPr>
                <w:rFonts w:ascii="Arial" w:hAnsi="Arial"/>
                <w:sz w:val="18"/>
                <w:lang w:eastAsia="en-GB"/>
              </w:rPr>
              <w:t xml:space="preserve">. If the field </w:t>
            </w:r>
            <w:r w:rsidRPr="005F6CAD">
              <w:rPr>
                <w:rFonts w:ascii="Arial" w:hAnsi="Arial"/>
                <w:i/>
                <w:sz w:val="18"/>
                <w:lang w:eastAsia="en-GB"/>
              </w:rPr>
              <w:t>cqi-ReportPeriodic</w:t>
            </w:r>
            <w:r w:rsidRPr="005F6CAD">
              <w:rPr>
                <w:rFonts w:ascii="Arial" w:hAnsi="Arial"/>
                <w:sz w:val="18"/>
                <w:lang w:eastAsia="en-GB"/>
              </w:rPr>
              <w:t xml:space="preserve"> is present in the </w:t>
            </w:r>
            <w:r w:rsidRPr="005F6CAD">
              <w:rPr>
                <w:rFonts w:ascii="Arial" w:hAnsi="Arial"/>
                <w:i/>
                <w:sz w:val="18"/>
                <w:lang w:eastAsia="en-GB"/>
              </w:rPr>
              <w:t>CQI-ReportConfig-r10</w:t>
            </w:r>
            <w:r w:rsidRPr="005F6CAD">
              <w:rPr>
                <w:rFonts w:ascii="Arial" w:hAnsi="Arial"/>
                <w:sz w:val="18"/>
                <w:lang w:eastAsia="en-GB"/>
              </w:rPr>
              <w:t xml:space="preserve"> and set to </w:t>
            </w:r>
            <w:r w:rsidRPr="005F6CAD">
              <w:rPr>
                <w:rFonts w:ascii="Arial" w:hAnsi="Arial"/>
                <w:i/>
                <w:sz w:val="18"/>
                <w:lang w:eastAsia="en-GB"/>
              </w:rPr>
              <w:t>release</w:t>
            </w:r>
            <w:r w:rsidRPr="005F6CAD">
              <w:rPr>
                <w:rFonts w:ascii="Arial" w:hAnsi="Arial"/>
                <w:sz w:val="18"/>
                <w:lang w:eastAsia="en-GB"/>
              </w:rPr>
              <w:t xml:space="preserve"> and </w:t>
            </w:r>
            <w:r w:rsidRPr="005F6CAD">
              <w:rPr>
                <w:rFonts w:ascii="Arial" w:hAnsi="Arial"/>
                <w:i/>
                <w:sz w:val="18"/>
                <w:lang w:eastAsia="en-GB"/>
              </w:rPr>
              <w:t>cqi-ReportAperiodic</w:t>
            </w:r>
            <w:r w:rsidRPr="005F6CAD">
              <w:rPr>
                <w:rFonts w:ascii="Arial" w:hAnsi="Arial"/>
                <w:sz w:val="18"/>
                <w:lang w:eastAsia="en-GB"/>
              </w:rPr>
              <w:t xml:space="preserve"> is included in the </w:t>
            </w:r>
            <w:r w:rsidRPr="005F6CAD">
              <w:rPr>
                <w:rFonts w:ascii="Arial" w:hAnsi="Arial"/>
                <w:i/>
                <w:sz w:val="18"/>
                <w:lang w:eastAsia="en-GB"/>
              </w:rPr>
              <w:t>CQI-ReportConfig-r10</w:t>
            </w:r>
            <w:r w:rsidRPr="005F6CAD">
              <w:rPr>
                <w:rFonts w:ascii="Arial" w:hAnsi="Arial"/>
                <w:sz w:val="18"/>
                <w:lang w:eastAsia="en-GB"/>
              </w:rPr>
              <w:t xml:space="preserve"> and set to </w:t>
            </w:r>
            <w:r w:rsidRPr="005F6CAD">
              <w:rPr>
                <w:rFonts w:ascii="Arial" w:hAnsi="Arial"/>
                <w:i/>
                <w:sz w:val="18"/>
                <w:lang w:eastAsia="en-GB"/>
              </w:rPr>
              <w:t>release</w:t>
            </w:r>
            <w:r w:rsidRPr="005F6CAD">
              <w:rPr>
                <w:rFonts w:ascii="Arial" w:hAnsi="Arial"/>
                <w:sz w:val="18"/>
                <w:lang w:eastAsia="en-GB"/>
              </w:rPr>
              <w:t>, the field is not present and the UE shall delete any existing value for this field. Otherwise the field is not present.</w:t>
            </w:r>
          </w:p>
        </w:tc>
      </w:tr>
      <w:tr w:rsidR="005F6CAD" w:rsidRPr="005F6CAD" w14:paraId="194295A4" w14:textId="77777777" w:rsidTr="00E252BB">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18C6D83D" w14:textId="77777777" w:rsidR="005F6CAD" w:rsidRPr="005F6CAD" w:rsidRDefault="005F6CAD" w:rsidP="005F6CAD">
            <w:pPr>
              <w:keepNext/>
              <w:keepLines/>
              <w:overflowPunct w:val="0"/>
              <w:autoSpaceDE w:val="0"/>
              <w:autoSpaceDN w:val="0"/>
              <w:adjustRightInd w:val="0"/>
              <w:spacing w:after="0"/>
              <w:jc w:val="both"/>
              <w:textAlignment w:val="baseline"/>
              <w:rPr>
                <w:rFonts w:ascii="Arial" w:hAnsi="Arial"/>
                <w:i/>
                <w:sz w:val="18"/>
                <w:lang w:eastAsia="zh-CN"/>
              </w:rPr>
            </w:pPr>
            <w:r w:rsidRPr="005F6CAD">
              <w:rPr>
                <w:rFonts w:ascii="Arial" w:hAnsi="Arial"/>
                <w:i/>
                <w:sz w:val="18"/>
                <w:lang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14:paraId="1F624D77" w14:textId="77777777" w:rsidR="005F6CAD" w:rsidRPr="005F6CAD" w:rsidRDefault="005F6CAD" w:rsidP="005F6CAD">
            <w:pPr>
              <w:keepNext/>
              <w:keepLines/>
              <w:overflowPunct w:val="0"/>
              <w:autoSpaceDE w:val="0"/>
              <w:autoSpaceDN w:val="0"/>
              <w:adjustRightInd w:val="0"/>
              <w:spacing w:after="0"/>
              <w:jc w:val="both"/>
              <w:textAlignment w:val="baseline"/>
              <w:rPr>
                <w:rFonts w:ascii="Arial" w:hAnsi="Arial"/>
                <w:sz w:val="18"/>
                <w:lang w:eastAsia="en-GB"/>
              </w:rPr>
            </w:pPr>
            <w:r w:rsidRPr="005F6CAD">
              <w:rPr>
                <w:rFonts w:ascii="Arial" w:hAnsi="Arial"/>
                <w:sz w:val="18"/>
                <w:lang w:eastAsia="en-GB"/>
              </w:rPr>
              <w:t xml:space="preserve">The field is optional present, need OR, if </w:t>
            </w:r>
            <w:r w:rsidRPr="005F6CAD">
              <w:rPr>
                <w:rFonts w:ascii="Arial" w:hAnsi="Arial"/>
                <w:i/>
                <w:sz w:val="18"/>
                <w:lang w:eastAsia="en-GB"/>
              </w:rPr>
              <w:t>cqi-ReportPeriodicSCell</w:t>
            </w:r>
            <w:r w:rsidRPr="005F6CAD">
              <w:rPr>
                <w:rFonts w:ascii="Arial" w:hAnsi="Arial"/>
                <w:sz w:val="18"/>
                <w:lang w:eastAsia="en-GB"/>
              </w:rPr>
              <w:t xml:space="preserve"> is included and set to </w:t>
            </w:r>
            <w:r w:rsidRPr="005F6CAD">
              <w:rPr>
                <w:rFonts w:ascii="Arial" w:hAnsi="Arial"/>
                <w:i/>
                <w:sz w:val="18"/>
                <w:lang w:eastAsia="en-GB"/>
              </w:rPr>
              <w:t>setup</w:t>
            </w:r>
            <w:r w:rsidRPr="005F6CAD">
              <w:rPr>
                <w:rFonts w:ascii="Arial" w:hAnsi="Arial"/>
                <w:sz w:val="18"/>
                <w:lang w:eastAsia="en-GB"/>
              </w:rPr>
              <w:t xml:space="preserve">, or </w:t>
            </w:r>
            <w:r w:rsidRPr="005F6CAD">
              <w:rPr>
                <w:rFonts w:ascii="Arial" w:hAnsi="Arial"/>
                <w:i/>
                <w:sz w:val="18"/>
                <w:lang w:eastAsia="en-GB"/>
              </w:rPr>
              <w:t>cqi-ReportModeAperiodic-r10</w:t>
            </w:r>
            <w:r w:rsidRPr="005F6CAD">
              <w:rPr>
                <w:rFonts w:ascii="Arial" w:hAnsi="Arial"/>
                <w:sz w:val="18"/>
                <w:lang w:eastAsia="en-GB"/>
              </w:rPr>
              <w:t xml:space="preserve"> is included in the </w:t>
            </w:r>
            <w:r w:rsidRPr="005F6CAD">
              <w:rPr>
                <w:rFonts w:ascii="Arial" w:hAnsi="Arial"/>
                <w:i/>
                <w:sz w:val="18"/>
                <w:lang w:eastAsia="en-GB"/>
              </w:rPr>
              <w:t>CQI-ReportConfigSCell</w:t>
            </w:r>
            <w:r w:rsidRPr="005F6CAD">
              <w:rPr>
                <w:rFonts w:ascii="Arial" w:hAnsi="Arial"/>
                <w:sz w:val="18"/>
                <w:lang w:eastAsia="en-GB"/>
              </w:rPr>
              <w:t xml:space="preserve">. If the field </w:t>
            </w:r>
            <w:r w:rsidRPr="005F6CAD">
              <w:rPr>
                <w:rFonts w:ascii="Arial" w:hAnsi="Arial"/>
                <w:i/>
                <w:sz w:val="18"/>
                <w:lang w:eastAsia="en-GB"/>
              </w:rPr>
              <w:t>cqi-ReportPeriodicSCell</w:t>
            </w:r>
            <w:r w:rsidRPr="005F6CAD">
              <w:rPr>
                <w:rFonts w:ascii="Arial" w:hAnsi="Arial"/>
                <w:sz w:val="18"/>
                <w:lang w:eastAsia="en-GB"/>
              </w:rPr>
              <w:t xml:space="preserve"> is present and set to </w:t>
            </w:r>
            <w:r w:rsidRPr="005F6CAD">
              <w:rPr>
                <w:rFonts w:ascii="Arial" w:hAnsi="Arial"/>
                <w:i/>
                <w:sz w:val="18"/>
                <w:lang w:eastAsia="en-GB"/>
              </w:rPr>
              <w:t>release</w:t>
            </w:r>
            <w:r w:rsidRPr="005F6CAD">
              <w:rPr>
                <w:rFonts w:ascii="Arial" w:hAnsi="Arial"/>
                <w:sz w:val="18"/>
                <w:lang w:eastAsia="en-GB"/>
              </w:rPr>
              <w:t xml:space="preserve"> and </w:t>
            </w:r>
            <w:r w:rsidRPr="005F6CAD">
              <w:rPr>
                <w:rFonts w:ascii="Arial" w:hAnsi="Arial"/>
                <w:i/>
                <w:sz w:val="18"/>
                <w:lang w:eastAsia="en-GB"/>
              </w:rPr>
              <w:t>cqi-ReportModeAperiodi</w:t>
            </w:r>
            <w:r w:rsidRPr="005F6CAD">
              <w:rPr>
                <w:rFonts w:ascii="Arial" w:hAnsi="Arial"/>
                <w:sz w:val="18"/>
                <w:lang w:eastAsia="en-GB"/>
              </w:rPr>
              <w:t xml:space="preserve">c-r10 is absent in the </w:t>
            </w:r>
            <w:r w:rsidRPr="005F6CAD">
              <w:rPr>
                <w:rFonts w:ascii="Arial" w:hAnsi="Arial"/>
                <w:i/>
                <w:sz w:val="18"/>
                <w:lang w:eastAsia="en-GB"/>
              </w:rPr>
              <w:t>CQI-ReportConfigSCell</w:t>
            </w:r>
            <w:r w:rsidRPr="005F6CAD">
              <w:rPr>
                <w:rFonts w:ascii="Arial" w:hAnsi="Arial"/>
                <w:sz w:val="18"/>
                <w:lang w:eastAsia="en-GB"/>
              </w:rPr>
              <w:t>, the field is not present and the UE shall delete any existing value for this field. Otherwise the field is not present.</w:t>
            </w:r>
          </w:p>
        </w:tc>
      </w:tr>
    </w:tbl>
    <w:p w14:paraId="4EEF7210" w14:textId="77777777" w:rsidR="00950975" w:rsidRDefault="00950975">
      <w:pPr>
        <w:rPr>
          <w:noProof/>
        </w:rPr>
      </w:pPr>
    </w:p>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708C0" w14:textId="77777777" w:rsidR="00200F9D" w:rsidRDefault="00200F9D">
      <w:r>
        <w:separator/>
      </w:r>
    </w:p>
    <w:p w14:paraId="3337A988" w14:textId="77777777" w:rsidR="00200F9D" w:rsidRDefault="00200F9D"/>
  </w:endnote>
  <w:endnote w:type="continuationSeparator" w:id="0">
    <w:p w14:paraId="4ACADDE7" w14:textId="77777777" w:rsidR="00200F9D" w:rsidRDefault="00200F9D">
      <w:r>
        <w:continuationSeparator/>
      </w:r>
    </w:p>
    <w:p w14:paraId="63AFC58D" w14:textId="77777777" w:rsidR="00200F9D" w:rsidRDefault="00200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34656" w14:textId="77777777" w:rsidR="00200F9D" w:rsidRDefault="00200F9D">
      <w:r>
        <w:separator/>
      </w:r>
    </w:p>
    <w:p w14:paraId="1D3E2910" w14:textId="77777777" w:rsidR="00200F9D" w:rsidRDefault="00200F9D"/>
  </w:footnote>
  <w:footnote w:type="continuationSeparator" w:id="0">
    <w:p w14:paraId="1DB0B651" w14:textId="77777777" w:rsidR="00200F9D" w:rsidRDefault="00200F9D">
      <w:r>
        <w:continuationSeparator/>
      </w:r>
    </w:p>
    <w:p w14:paraId="1F4F05B0" w14:textId="77777777" w:rsidR="00200F9D" w:rsidRDefault="00200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ero)">
    <w15:presenceInfo w15:providerId="None" w15:userId="Nokia (T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7A65"/>
    <w:rsid w:val="001E41F3"/>
    <w:rsid w:val="001F2D4F"/>
    <w:rsid w:val="0020066E"/>
    <w:rsid w:val="00200F9D"/>
    <w:rsid w:val="0026004D"/>
    <w:rsid w:val="00275D12"/>
    <w:rsid w:val="002860C4"/>
    <w:rsid w:val="002A01CC"/>
    <w:rsid w:val="002B5741"/>
    <w:rsid w:val="002D42E6"/>
    <w:rsid w:val="00305409"/>
    <w:rsid w:val="003E1A36"/>
    <w:rsid w:val="003E5AB1"/>
    <w:rsid w:val="004143AD"/>
    <w:rsid w:val="00414D47"/>
    <w:rsid w:val="004242F1"/>
    <w:rsid w:val="004B75B7"/>
    <w:rsid w:val="004F2032"/>
    <w:rsid w:val="0051580D"/>
    <w:rsid w:val="005220E9"/>
    <w:rsid w:val="00527CEC"/>
    <w:rsid w:val="00592D74"/>
    <w:rsid w:val="005B7913"/>
    <w:rsid w:val="005E2C44"/>
    <w:rsid w:val="005F6CAD"/>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91B88"/>
    <w:rsid w:val="009A579D"/>
    <w:rsid w:val="009E3297"/>
    <w:rsid w:val="009F734F"/>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E34CF"/>
    <w:rsid w:val="00EE7D7C"/>
    <w:rsid w:val="00F25D98"/>
    <w:rsid w:val="00F300FB"/>
    <w:rsid w:val="00F4295D"/>
    <w:rsid w:val="00F60696"/>
    <w:rsid w:val="00F70C5A"/>
    <w:rsid w:val="00F754A6"/>
    <w:rsid w:val="00FB6386"/>
    <w:rsid w:val="00FF3389"/>
    <w:rsid w:val="0D7BB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5AIRPNAIUNRU-859666464-2422</_dlc_DocId>
    <_dlc_DocIdUrl xmlns="71c5aaf6-e6ce-465b-b873-5148d2a4c105">
      <Url>https://nokia.sharepoint.com/sites/c5g/e2earch/_layouts/15/DocIdRedir.aspx?ID=5AIRPNAIUNRU-859666464-2422</Url>
      <Description>5AIRPNAIUNRU-859666464-2422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743A7C-3EB0-4AAB-AB42-BE4152EDF02E}">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9694A6D-DCF9-4233-B136-85CDAC4F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9BB8BE-FE88-43CA-BA26-CD17D08932EC}">
  <ds:schemaRefs>
    <ds:schemaRef ds:uri="http://schemas.microsoft.com/sharepoint/v3/contenttype/forms"/>
  </ds:schemaRefs>
</ds:datastoreItem>
</file>

<file path=customXml/itemProps4.xml><?xml version="1.0" encoding="utf-8"?>
<ds:datastoreItem xmlns:ds="http://schemas.openxmlformats.org/officeDocument/2006/customXml" ds:itemID="{828315E2-FFB4-462A-AE48-8354A9C2282F}">
  <ds:schemaRefs>
    <ds:schemaRef ds:uri="http://schemas.microsoft.com/sharepoint/events"/>
  </ds:schemaRefs>
</ds:datastoreItem>
</file>

<file path=customXml/itemProps5.xml><?xml version="1.0" encoding="utf-8"?>
<ds:datastoreItem xmlns:ds="http://schemas.openxmlformats.org/officeDocument/2006/customXml" ds:itemID="{A61A5BA6-DA29-4A6A-91D6-FB59CD6642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3706</Words>
  <Characters>25299</Characters>
  <Application>Microsoft Office Word</Application>
  <DocSecurity>0</DocSecurity>
  <Lines>210</Lines>
  <Paragraphs>57</Paragraphs>
  <ScaleCrop>false</ScaleCrop>
  <Company>3GPP Support Team</Company>
  <LinksUpToDate>false</LinksUpToDate>
  <CharactersWithSpaces>28948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(Tero)</cp:lastModifiedBy>
  <cp:revision>5</cp:revision>
  <cp:lastPrinted>1899-12-31T22:00:00Z</cp:lastPrinted>
  <dcterms:created xsi:type="dcterms:W3CDTF">2018-08-07T01:27:00Z</dcterms:created>
  <dcterms:modified xsi:type="dcterms:W3CDTF">2018-08-08T04:37:00Z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22f473fd-8230-414d-853a-f2aa38333f79</vt:lpwstr>
  </property>
</Properties>
</file>